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D6A" w:rsidRPr="00482D6A" w:rsidRDefault="00482D6A" w:rsidP="00482D6A">
      <w:pPr>
        <w:pStyle w:val="CRCoverPage"/>
        <w:outlineLvl w:val="0"/>
        <w:rPr>
          <w:b/>
          <w:noProof/>
          <w:sz w:val="24"/>
        </w:rPr>
      </w:pPr>
      <w:r w:rsidRPr="00482D6A">
        <w:rPr>
          <w:b/>
          <w:noProof/>
          <w:sz w:val="24"/>
        </w:rPr>
        <w:t>3GPP TSG-RAN4 Meeting #89</w:t>
      </w:r>
      <w:r w:rsidRPr="00482D6A">
        <w:rPr>
          <w:b/>
          <w:noProof/>
          <w:sz w:val="24"/>
        </w:rPr>
        <w:tab/>
      </w:r>
      <w:r>
        <w:rPr>
          <w:b/>
          <w:noProof/>
          <w:sz w:val="24"/>
        </w:rPr>
        <w:t xml:space="preserve">                                                                         </w:t>
      </w:r>
      <w:r w:rsidR="00D62513" w:rsidRPr="00D62513">
        <w:rPr>
          <w:b/>
          <w:noProof/>
          <w:sz w:val="24"/>
        </w:rPr>
        <w:t xml:space="preserve">R4-1816402 </w:t>
      </w:r>
    </w:p>
    <w:p w:rsidR="001E41F3" w:rsidRDefault="00482D6A" w:rsidP="00482D6A">
      <w:pPr>
        <w:pStyle w:val="CRCoverPage"/>
        <w:outlineLvl w:val="0"/>
        <w:rPr>
          <w:b/>
          <w:noProof/>
          <w:sz w:val="24"/>
        </w:rPr>
      </w:pPr>
      <w:r w:rsidRPr="00482D6A">
        <w:rPr>
          <w:b/>
          <w:noProof/>
          <w:sz w:val="24"/>
        </w:rPr>
        <w:t>Spokane, US, 12th Nov – 16th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940DA" w:rsidP="00482D6A">
            <w:pPr>
              <w:pStyle w:val="CRCoverPage"/>
              <w:spacing w:after="0"/>
              <w:jc w:val="right"/>
              <w:rPr>
                <w:b/>
                <w:noProof/>
                <w:sz w:val="28"/>
              </w:rPr>
            </w:pPr>
            <w:fldSimple w:instr=" DOCPROPERTY  Spec#  \* MERGEFORMAT ">
              <w:r w:rsidR="00482D6A">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40DA" w:rsidP="00482D6A">
            <w:pPr>
              <w:pStyle w:val="CRCoverPage"/>
              <w:spacing w:after="0"/>
              <w:jc w:val="center"/>
              <w:rPr>
                <w:b/>
                <w:noProof/>
              </w:rPr>
            </w:pPr>
            <w:fldSimple w:instr=" DOCPROPERTY  Revision  \* MERGEFORMAT ">
              <w:r w:rsidR="00482D6A">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40DA" w:rsidP="00482D6A">
            <w:pPr>
              <w:pStyle w:val="CRCoverPage"/>
              <w:spacing w:after="0"/>
              <w:jc w:val="center"/>
              <w:rPr>
                <w:noProof/>
                <w:sz w:val="28"/>
              </w:rPr>
            </w:pPr>
            <w:fldSimple w:instr=" DOCPROPERTY  Version  \* MERGEFORMAT ">
              <w:r w:rsidR="00482D6A">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82D6A" w:rsidP="001E41F3">
            <w:pPr>
              <w:pStyle w:val="CRCoverPage"/>
              <w:spacing w:after="0"/>
              <w:jc w:val="center"/>
              <w:rPr>
                <w:b/>
                <w:caps/>
                <w:noProof/>
              </w:rPr>
            </w:pPr>
            <w:r w:rsidRPr="00C15EC8">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4BBD" w:rsidP="00BF7536">
            <w:pPr>
              <w:pStyle w:val="CRCoverPage"/>
              <w:spacing w:after="0"/>
              <w:ind w:left="100"/>
              <w:rPr>
                <w:noProof/>
              </w:rPr>
            </w:pPr>
            <w:r w:rsidRPr="00F44BBD">
              <w:t>CR on RMC for RLM (section A.3.8)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40DA" w:rsidP="00482D6A">
            <w:pPr>
              <w:pStyle w:val="CRCoverPage"/>
              <w:spacing w:after="0"/>
              <w:ind w:left="100"/>
              <w:rPr>
                <w:noProof/>
              </w:rPr>
            </w:pPr>
            <w:fldSimple w:instr=" DOCPROPERTY  SourceIfWg  \* MERGEFORMAT ">
              <w:r w:rsidR="00482D6A" w:rsidRPr="00482D6A">
                <w:rPr>
                  <w:noProof/>
                </w:rPr>
                <w:t>Mediatek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40DA" w:rsidP="00482D6A">
            <w:pPr>
              <w:pStyle w:val="CRCoverPage"/>
              <w:spacing w:after="0"/>
              <w:ind w:left="100"/>
              <w:rPr>
                <w:noProof/>
              </w:rPr>
            </w:pPr>
            <w:fldSimple w:instr=" DOCPROPERTY  SourceIfTsg  \* MERGEFORMAT ">
              <w:r w:rsidR="00482D6A">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77EC">
            <w:pPr>
              <w:pStyle w:val="CRCoverPage"/>
              <w:spacing w:after="0"/>
              <w:ind w:left="100"/>
              <w:rPr>
                <w:noProof/>
              </w:rPr>
            </w:pPr>
            <w:proofErr w:type="spellStart"/>
            <w:r w:rsidRPr="00C977EC">
              <w:t>NR_newRAT</w:t>
            </w:r>
            <w:proofErr w:type="spellEnd"/>
            <w:r w:rsidRPr="00C977EC">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40DA" w:rsidP="00482D6A">
            <w:pPr>
              <w:pStyle w:val="CRCoverPage"/>
              <w:spacing w:after="0"/>
              <w:ind w:left="100"/>
              <w:rPr>
                <w:noProof/>
              </w:rPr>
            </w:pPr>
            <w:fldSimple w:instr=" DOCPROPERTY  ResDate  \* MERGEFORMAT ">
              <w:r w:rsidR="00482D6A" w:rsidRPr="00482D6A">
                <w:rPr>
                  <w:noProof/>
                </w:rPr>
                <w:t>2018-11-02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40DA" w:rsidP="00482D6A">
            <w:pPr>
              <w:pStyle w:val="CRCoverPage"/>
              <w:spacing w:after="0"/>
              <w:ind w:left="100" w:right="-609"/>
              <w:rPr>
                <w:b/>
                <w:noProof/>
              </w:rPr>
            </w:pPr>
            <w:fldSimple w:instr=" DOCPROPERTY  Cat  \* MERGEFORMAT ">
              <w:r w:rsidR="00482D6A">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40DA" w:rsidP="00482D6A">
            <w:pPr>
              <w:pStyle w:val="CRCoverPage"/>
              <w:spacing w:after="0"/>
              <w:ind w:left="100"/>
              <w:rPr>
                <w:noProof/>
              </w:rPr>
            </w:pPr>
            <w:fldSimple w:instr=" DOCPROPERTY  Release  \* MERGEFORMAT ">
              <w:r w:rsidR="00482D6A" w:rsidRPr="00482D6A">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44BBD" w:rsidP="00C977EC">
            <w:pPr>
              <w:pStyle w:val="CRCoverPage"/>
              <w:spacing w:after="0"/>
              <w:ind w:left="100"/>
              <w:rPr>
                <w:noProof/>
              </w:rPr>
            </w:pPr>
            <w:r w:rsidRPr="00F44BBD">
              <w:rPr>
                <w:noProof/>
              </w:rPr>
              <w:t>To add RMC configurations for RLM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44BBD" w:rsidP="00C977EC">
            <w:pPr>
              <w:pStyle w:val="CRCoverPage"/>
              <w:spacing w:after="0"/>
              <w:ind w:left="100"/>
              <w:rPr>
                <w:noProof/>
              </w:rPr>
            </w:pPr>
            <w:r w:rsidRPr="00F44BBD">
              <w:rPr>
                <w:noProof/>
              </w:rPr>
              <w:t>1.</w:t>
            </w:r>
            <w:r w:rsidRPr="00F44BBD">
              <w:rPr>
                <w:noProof/>
              </w:rPr>
              <w:tab/>
              <w:t>Update PRACH configuration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44BBD" w:rsidP="00F859B3">
            <w:pPr>
              <w:pStyle w:val="CRCoverPage"/>
              <w:spacing w:after="0"/>
              <w:ind w:left="100"/>
              <w:rPr>
                <w:noProof/>
              </w:rPr>
            </w:pPr>
            <w:r w:rsidRPr="00F44BBD">
              <w:rPr>
                <w:noProof/>
              </w:rPr>
              <w:t>The test will not be correctly applicable.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44BBD" w:rsidP="00BF7536">
            <w:pPr>
              <w:pStyle w:val="CRCoverPage"/>
              <w:spacing w:after="0"/>
              <w:ind w:left="100"/>
              <w:rPr>
                <w:noProof/>
              </w:rPr>
            </w:pPr>
            <w:r w:rsidRPr="00F44BBD">
              <w:rPr>
                <w:noProof/>
              </w:rPr>
              <w:t>A.3.8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82D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482D6A" w:rsidRPr="00482D6A">
              <w:rPr>
                <w:noProof/>
              </w:rPr>
              <w:t>TS 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44BBD" w:rsidRDefault="00F44BBD" w:rsidP="00F44BBD">
      <w:pPr>
        <w:jc w:val="center"/>
        <w:rPr>
          <w:noProof/>
          <w:sz w:val="28"/>
          <w:szCs w:val="28"/>
          <w:highlight w:val="yellow"/>
          <w:lang w:eastAsia="zh-CN"/>
        </w:rPr>
      </w:pPr>
      <w:r w:rsidRPr="002B0F43">
        <w:rPr>
          <w:rFonts w:hint="eastAsia"/>
          <w:noProof/>
          <w:sz w:val="28"/>
          <w:szCs w:val="28"/>
          <w:highlight w:val="yellow"/>
          <w:lang w:eastAsia="zh-CN"/>
        </w:rPr>
        <w:lastRenderedPageBreak/>
        <w:t>&lt;Start of Change&gt;</w:t>
      </w:r>
    </w:p>
    <w:p w:rsidR="00A82D34" w:rsidRDefault="00A82D34">
      <w:pPr>
        <w:pStyle w:val="2"/>
        <w:rPr>
          <w:ins w:id="2" w:author="Author"/>
        </w:rPr>
        <w:pPrChange w:id="3" w:author="Author" w:date="2018-10-16T00:12:00Z">
          <w:pPr>
            <w:pStyle w:val="30"/>
          </w:pPr>
        </w:pPrChange>
      </w:pPr>
      <w:bookmarkStart w:id="4" w:name="_GoBack"/>
      <w:bookmarkEnd w:id="4"/>
      <w:ins w:id="5" w:author="Author">
        <w:r>
          <w:t>A.3.</w:t>
        </w:r>
      </w:ins>
      <w:ins w:id="6" w:author="Cardalda-Garcia Adrian 1SI1" w:date="2018-10-26T11:31:00Z">
        <w:r>
          <w:rPr>
            <w:lang w:eastAsia="zh-CN"/>
          </w:rPr>
          <w:t>8</w:t>
        </w:r>
      </w:ins>
      <w:ins w:id="7" w:author="Author">
        <w:del w:id="8" w:author="Cardalda-Garcia Adrian 1SI1" w:date="2018-10-26T11:31:00Z">
          <w:r w:rsidDel="006C3D2B">
            <w:rPr>
              <w:rFonts w:hint="eastAsia"/>
              <w:lang w:eastAsia="zh-CN"/>
            </w:rPr>
            <w:delText>x</w:delText>
          </w:r>
        </w:del>
        <w:r w:rsidRPr="00AD2838">
          <w:tab/>
        </w:r>
        <w:r>
          <w:rPr>
            <w:rFonts w:hint="eastAsia"/>
            <w:lang w:eastAsia="zh-CN"/>
          </w:rPr>
          <w:t>PRACH</w:t>
        </w:r>
        <w:r w:rsidRPr="004C1684">
          <w:t xml:space="preserve"> configurations</w:t>
        </w:r>
      </w:ins>
    </w:p>
    <w:p w:rsidR="00A82D34" w:rsidRPr="00AD4CB6" w:rsidRDefault="00A82D34">
      <w:pPr>
        <w:pStyle w:val="30"/>
        <w:rPr>
          <w:ins w:id="9" w:author="Author"/>
        </w:rPr>
        <w:pPrChange w:id="10" w:author="Author" w:date="2018-10-16T00:12:00Z">
          <w:pPr>
            <w:pStyle w:val="40"/>
          </w:pPr>
        </w:pPrChange>
      </w:pPr>
      <w:ins w:id="11" w:author="Author">
        <w:r w:rsidRPr="00AD4CB6">
          <w:rPr>
            <w:snapToGrid w:val="0"/>
          </w:rPr>
          <w:t>A.3.</w:t>
        </w:r>
      </w:ins>
      <w:ins w:id="12" w:author="Cardalda-Garcia Adrian 1SI1" w:date="2018-10-26T11:31:00Z">
        <w:r>
          <w:rPr>
            <w:snapToGrid w:val="0"/>
            <w:lang w:eastAsia="zh-CN"/>
          </w:rPr>
          <w:t>8</w:t>
        </w:r>
      </w:ins>
      <w:ins w:id="13" w:author="Author">
        <w:del w:id="14" w:author="Cardalda-Garcia Adrian 1SI1" w:date="2018-10-26T11:31:00Z">
          <w:r w:rsidDel="006C3D2B">
            <w:rPr>
              <w:rFonts w:hint="eastAsia"/>
              <w:snapToGrid w:val="0"/>
              <w:lang w:eastAsia="zh-CN"/>
            </w:rPr>
            <w:delText>x</w:delText>
          </w:r>
        </w:del>
        <w:r w:rsidRPr="00AD4CB6">
          <w:rPr>
            <w:snapToGrid w:val="0"/>
          </w:rPr>
          <w:t>.</w:t>
        </w:r>
        <w:r>
          <w:rPr>
            <w:snapToGrid w:val="0"/>
          </w:rPr>
          <w:t>1</w:t>
        </w:r>
        <w:r>
          <w:rPr>
            <w:rFonts w:hint="eastAsia"/>
            <w:snapToGrid w:val="0"/>
            <w:lang w:eastAsia="zh-CN"/>
          </w:rPr>
          <w:t xml:space="preserve"> </w:t>
        </w:r>
      </w:ins>
      <w:ins w:id="15" w:author="Author" w:date="2018-10-16T00:04:00Z">
        <w:r>
          <w:rPr>
            <w:rFonts w:hint="eastAsia"/>
            <w:snapToGrid w:val="0"/>
            <w:lang w:eastAsia="zh-CN"/>
          </w:rPr>
          <w:tab/>
        </w:r>
      </w:ins>
      <w:ins w:id="16" w:author="Author">
        <w:r w:rsidRPr="00AD4CB6">
          <w:t>Introduction</w:t>
        </w:r>
      </w:ins>
    </w:p>
    <w:p w:rsidR="00A82D34" w:rsidRPr="008C2E4B" w:rsidRDefault="00A82D34" w:rsidP="00A82D34">
      <w:pPr>
        <w:rPr>
          <w:ins w:id="17" w:author="Author"/>
          <w:lang w:eastAsia="zh-CN"/>
        </w:rPr>
      </w:pPr>
      <w:ins w:id="18" w:author="Author">
        <w:r>
          <w:rPr>
            <w:lang w:eastAsia="zh-CN"/>
          </w:rPr>
          <w:t>T</w:t>
        </w:r>
        <w:r>
          <w:rPr>
            <w:rFonts w:hint="eastAsia"/>
            <w:lang w:eastAsia="zh-CN"/>
          </w:rPr>
          <w:t xml:space="preserve">his </w:t>
        </w:r>
        <w:r>
          <w:rPr>
            <w:lang w:eastAsia="zh-CN"/>
          </w:rPr>
          <w:t xml:space="preserve">section provides the typical </w:t>
        </w:r>
        <w:r>
          <w:rPr>
            <w:rFonts w:hint="eastAsia"/>
            <w:lang w:eastAsia="zh-CN"/>
          </w:rPr>
          <w:t>PRACH</w:t>
        </w:r>
        <w:r>
          <w:rPr>
            <w:lang w:eastAsia="zh-CN"/>
          </w:rPr>
          <w:t xml:space="preserve"> configurations used for RRM test cases defined in Annex A. To note that for other parameters not listed in this section, either it can be derived from the </w:t>
        </w:r>
        <w:proofErr w:type="spellStart"/>
        <w:r>
          <w:rPr>
            <w:lang w:eastAsia="zh-CN"/>
          </w:rPr>
          <w:t>set up</w:t>
        </w:r>
        <w:proofErr w:type="spellEnd"/>
        <w:r>
          <w:rPr>
            <w:lang w:eastAsia="zh-CN"/>
          </w:rPr>
          <w:t xml:space="preserve"> of each test or it is subjected to RAN5 specifications.</w:t>
        </w:r>
      </w:ins>
    </w:p>
    <w:p w:rsidR="00A82D34" w:rsidRPr="00FD5248" w:rsidRDefault="00A82D34">
      <w:pPr>
        <w:pStyle w:val="30"/>
        <w:rPr>
          <w:ins w:id="19" w:author="Author"/>
          <w:snapToGrid w:val="0"/>
        </w:rPr>
        <w:pPrChange w:id="20" w:author="Author" w:date="2018-10-16T00:12:00Z">
          <w:pPr>
            <w:pStyle w:val="40"/>
          </w:pPr>
        </w:pPrChange>
      </w:pPr>
      <w:ins w:id="21" w:author="Author">
        <w:r w:rsidRPr="00FD5248">
          <w:rPr>
            <w:snapToGrid w:val="0"/>
          </w:rPr>
          <w:t>A.3.</w:t>
        </w:r>
      </w:ins>
      <w:ins w:id="22" w:author="Cardalda-Garcia Adrian 1SI1" w:date="2018-10-26T11:31:00Z">
        <w:r>
          <w:rPr>
            <w:snapToGrid w:val="0"/>
          </w:rPr>
          <w:t>8</w:t>
        </w:r>
      </w:ins>
      <w:ins w:id="23" w:author="Author">
        <w:del w:id="24" w:author="Cardalda-Garcia Adrian 1SI1" w:date="2018-10-26T11:31:00Z">
          <w:r w:rsidRPr="00FD5248" w:rsidDel="006C3D2B">
            <w:rPr>
              <w:rFonts w:hint="eastAsia"/>
              <w:snapToGrid w:val="0"/>
            </w:rPr>
            <w:delText>x</w:delText>
          </w:r>
        </w:del>
        <w:r w:rsidRPr="00FD5248">
          <w:rPr>
            <w:snapToGrid w:val="0"/>
          </w:rPr>
          <w:t>.</w:t>
        </w:r>
        <w:r>
          <w:rPr>
            <w:rFonts w:hint="eastAsia"/>
            <w:snapToGrid w:val="0"/>
            <w:lang w:eastAsia="zh-CN"/>
          </w:rPr>
          <w:t>2</w:t>
        </w:r>
        <w:r w:rsidRPr="00FD5248">
          <w:rPr>
            <w:rFonts w:hint="eastAsia"/>
            <w:snapToGrid w:val="0"/>
          </w:rPr>
          <w:t xml:space="preserve"> </w:t>
        </w:r>
      </w:ins>
      <w:ins w:id="25" w:author="Author" w:date="2018-10-16T00:04:00Z">
        <w:r>
          <w:rPr>
            <w:rFonts w:hint="eastAsia"/>
            <w:snapToGrid w:val="0"/>
            <w:lang w:eastAsia="zh-CN"/>
          </w:rPr>
          <w:tab/>
        </w:r>
      </w:ins>
      <w:ins w:id="26" w:author="Author">
        <w:r w:rsidRPr="00FD5248">
          <w:rPr>
            <w:rFonts w:hint="eastAsia"/>
            <w:snapToGrid w:val="0"/>
          </w:rPr>
          <w:t>PRACH configurations in FR1</w:t>
        </w:r>
      </w:ins>
    </w:p>
    <w:p w:rsidR="00A82D34" w:rsidRPr="00AD4CB6" w:rsidRDefault="00A82D34">
      <w:pPr>
        <w:pStyle w:val="40"/>
        <w:rPr>
          <w:ins w:id="27" w:author="Author"/>
          <w:lang w:eastAsia="zh-CN"/>
        </w:rPr>
        <w:pPrChange w:id="28" w:author="Author" w:date="2018-10-16T00:12:00Z">
          <w:pPr>
            <w:pStyle w:val="5"/>
          </w:pPr>
        </w:pPrChange>
      </w:pPr>
      <w:ins w:id="29" w:author="Author">
        <w:r w:rsidRPr="00AD4CB6">
          <w:t>A.3.</w:t>
        </w:r>
      </w:ins>
      <w:ins w:id="30" w:author="Cardalda-Garcia Adrian 1SI1" w:date="2018-10-26T11:31:00Z">
        <w:r>
          <w:rPr>
            <w:lang w:eastAsia="zh-CN"/>
          </w:rPr>
          <w:t>8</w:t>
        </w:r>
      </w:ins>
      <w:ins w:id="31" w:author="Author">
        <w:del w:id="32" w:author="Cardalda-Garcia Adrian 1SI1" w:date="2018-10-26T11:31:00Z">
          <w:r w:rsidDel="006C3D2B">
            <w:rPr>
              <w:rFonts w:hint="eastAsia"/>
              <w:lang w:eastAsia="zh-CN"/>
            </w:rPr>
            <w:delText>x</w:delText>
          </w:r>
        </w:del>
        <w:r>
          <w:t>.</w:t>
        </w:r>
        <w:r>
          <w:rPr>
            <w:rFonts w:hint="eastAsia"/>
            <w:lang w:eastAsia="zh-CN"/>
          </w:rPr>
          <w:t xml:space="preserve">2.1 </w:t>
        </w:r>
      </w:ins>
      <w:ins w:id="33" w:author="Author" w:date="2018-10-16T00:04:00Z">
        <w:r>
          <w:rPr>
            <w:rFonts w:hint="eastAsia"/>
            <w:lang w:eastAsia="zh-CN"/>
          </w:rPr>
          <w:tab/>
        </w:r>
      </w:ins>
      <w:ins w:id="34" w:author="Author">
        <w:r>
          <w:rPr>
            <w:rFonts w:hint="eastAsia"/>
            <w:lang w:eastAsia="zh-CN"/>
          </w:rPr>
          <w:t>FR1 PRACH configuration 1</w:t>
        </w:r>
      </w:ins>
    </w:p>
    <w:p w:rsidR="00A82D34" w:rsidRPr="008C2E4B" w:rsidRDefault="00A82D34" w:rsidP="00A82D34">
      <w:pPr>
        <w:rPr>
          <w:ins w:id="35" w:author="Author"/>
          <w:lang w:eastAsia="zh-CN"/>
        </w:rPr>
      </w:pPr>
      <w:ins w:id="36" w:author="Author">
        <w:r>
          <w:rPr>
            <w:rFonts w:hint="eastAsia"/>
            <w:lang w:eastAsia="zh-CN"/>
          </w:rPr>
          <w:t>FR1 PRACH configuration 1 in t</w:t>
        </w:r>
        <w:r>
          <w:rPr>
            <w:lang w:eastAsia="zh-CN"/>
          </w:rPr>
          <w:t>his</w:t>
        </w:r>
        <w:r>
          <w:rPr>
            <w:rFonts w:hint="eastAsia"/>
            <w:lang w:eastAsia="zh-CN"/>
          </w:rPr>
          <w:t xml:space="preserve"> section provides the typical PRACH configuration </w:t>
        </w:r>
        <w:r w:rsidRPr="00683DA7">
          <w:rPr>
            <w:lang w:eastAsia="zh-CN"/>
          </w:rPr>
          <w:t xml:space="preserve">for </w:t>
        </w:r>
        <w:r>
          <w:rPr>
            <w:rFonts w:hint="eastAsia"/>
            <w:lang w:eastAsia="zh-CN"/>
          </w:rPr>
          <w:t xml:space="preserve">SSB-based </w:t>
        </w:r>
        <w:r w:rsidRPr="00683DA7">
          <w:rPr>
            <w:lang w:eastAsia="zh-CN"/>
          </w:rPr>
          <w:t>contention based random access in FR1</w:t>
        </w:r>
        <w:r>
          <w:rPr>
            <w:rFonts w:hint="eastAsia"/>
            <w:lang w:eastAsia="zh-CN"/>
          </w:rPr>
          <w:t xml:space="preserve">. </w:t>
        </w:r>
      </w:ins>
    </w:p>
    <w:p w:rsidR="00A82D34" w:rsidRPr="00AD4CB6" w:rsidRDefault="00A82D34" w:rsidP="00A82D34">
      <w:pPr>
        <w:pStyle w:val="TH"/>
        <w:rPr>
          <w:ins w:id="37" w:author="Author"/>
          <w:lang w:eastAsia="zh-CN"/>
        </w:rPr>
      </w:pPr>
      <w:ins w:id="38" w:author="Author">
        <w:r w:rsidRPr="00AD4CB6">
          <w:t>Table A.3.</w:t>
        </w:r>
      </w:ins>
      <w:ins w:id="39" w:author="Cardalda-Garcia Adrian 1SI1" w:date="2018-10-26T11:31:00Z">
        <w:r>
          <w:rPr>
            <w:lang w:eastAsia="zh-CN"/>
          </w:rPr>
          <w:t>8</w:t>
        </w:r>
      </w:ins>
      <w:ins w:id="40" w:author="Author">
        <w:del w:id="41" w:author="Cardalda-Garcia Adrian 1SI1" w:date="2018-10-26T11:31:00Z">
          <w:r w:rsidDel="006C3D2B">
            <w:rPr>
              <w:rFonts w:hint="eastAsia"/>
              <w:lang w:eastAsia="zh-CN"/>
            </w:rPr>
            <w:delText>x</w:delText>
          </w:r>
        </w:del>
        <w:r>
          <w:t>.</w:t>
        </w:r>
        <w:r>
          <w:rPr>
            <w:rFonts w:hint="eastAsia"/>
            <w:lang w:eastAsia="zh-CN"/>
          </w:rPr>
          <w:t>2.</w:t>
        </w:r>
        <w:r w:rsidRPr="00AD4CB6">
          <w:t>1</w:t>
        </w:r>
        <w:r>
          <w:t>-</w:t>
        </w:r>
        <w:r w:rsidRPr="00AD4CB6">
          <w:t xml:space="preserve">1 </w:t>
        </w:r>
        <w:r>
          <w:rPr>
            <w:rFonts w:hint="eastAsia"/>
            <w:lang w:eastAsia="zh-CN"/>
          </w:rPr>
          <w:t>P</w:t>
        </w:r>
        <w:r w:rsidRPr="00AD4CB6">
          <w:t xml:space="preserve">arameters for </w:t>
        </w:r>
        <w:r>
          <w:rPr>
            <w:rFonts w:hint="eastAsia"/>
            <w:lang w:eastAsia="zh-CN"/>
          </w:rPr>
          <w:t xml:space="preserve">FR1 PRACH </w:t>
        </w:r>
        <w:r>
          <w:rPr>
            <w:lang w:eastAsia="zh-CN"/>
          </w:rPr>
          <w:t>configuration</w:t>
        </w:r>
        <w:r>
          <w:rPr>
            <w:rFonts w:hint="eastAsia"/>
            <w:lang w:eastAsia="zh-CN"/>
          </w:rPr>
          <w:t xml:space="preserv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1559"/>
        <w:gridCol w:w="4746"/>
      </w:tblGrid>
      <w:tr w:rsidR="00A82D34" w:rsidRPr="009B0308" w:rsidTr="007A034C">
        <w:trPr>
          <w:cantSplit/>
          <w:trHeight w:val="380"/>
          <w:jc w:val="center"/>
          <w:ins w:id="42" w:author="Author"/>
        </w:trPr>
        <w:tc>
          <w:tcPr>
            <w:tcW w:w="2905" w:type="dxa"/>
            <w:vAlign w:val="center"/>
          </w:tcPr>
          <w:p w:rsidR="00A82D34" w:rsidRPr="009B0308" w:rsidRDefault="00A82D34" w:rsidP="007A034C">
            <w:pPr>
              <w:pStyle w:val="TAH"/>
              <w:rPr>
                <w:ins w:id="43" w:author="Author"/>
                <w:rFonts w:cs="Arial"/>
              </w:rPr>
            </w:pPr>
            <w:ins w:id="44" w:author="Author">
              <w:r w:rsidRPr="009B0308">
                <w:rPr>
                  <w:rFonts w:cs="Arial"/>
                </w:rPr>
                <w:t>Field</w:t>
              </w:r>
            </w:ins>
          </w:p>
        </w:tc>
        <w:tc>
          <w:tcPr>
            <w:tcW w:w="1559" w:type="dxa"/>
            <w:vAlign w:val="center"/>
          </w:tcPr>
          <w:p w:rsidR="00A82D34" w:rsidRPr="009B0308" w:rsidRDefault="00A82D34" w:rsidP="007A034C">
            <w:pPr>
              <w:pStyle w:val="TAH"/>
              <w:rPr>
                <w:ins w:id="45" w:author="Author"/>
                <w:rFonts w:cs="Arial"/>
              </w:rPr>
            </w:pPr>
            <w:ins w:id="46" w:author="Author">
              <w:r w:rsidRPr="009B0308">
                <w:rPr>
                  <w:rFonts w:cs="Arial"/>
                </w:rPr>
                <w:t>Value</w:t>
              </w:r>
            </w:ins>
          </w:p>
        </w:tc>
        <w:tc>
          <w:tcPr>
            <w:tcW w:w="4746" w:type="dxa"/>
            <w:vAlign w:val="center"/>
          </w:tcPr>
          <w:p w:rsidR="00A82D34" w:rsidRPr="009B0308" w:rsidRDefault="00A82D34" w:rsidP="007A034C">
            <w:pPr>
              <w:pStyle w:val="TAH"/>
              <w:rPr>
                <w:ins w:id="47" w:author="Author"/>
                <w:rFonts w:cs="Arial"/>
              </w:rPr>
            </w:pPr>
            <w:ins w:id="48" w:author="Author">
              <w:r w:rsidRPr="009B0308">
                <w:rPr>
                  <w:rFonts w:cs="Arial"/>
                </w:rPr>
                <w:t>Comment</w:t>
              </w:r>
            </w:ins>
          </w:p>
        </w:tc>
      </w:tr>
      <w:tr w:rsidR="00A82D34" w:rsidRPr="009B0308" w:rsidTr="007A034C">
        <w:trPr>
          <w:cantSplit/>
          <w:jc w:val="center"/>
          <w:ins w:id="49" w:author="Author"/>
        </w:trPr>
        <w:tc>
          <w:tcPr>
            <w:tcW w:w="2905" w:type="dxa"/>
          </w:tcPr>
          <w:p w:rsidR="00A82D34" w:rsidRPr="009B0308" w:rsidRDefault="00A82D34" w:rsidP="007A034C">
            <w:pPr>
              <w:pStyle w:val="TAL"/>
              <w:rPr>
                <w:ins w:id="50" w:author="Author"/>
                <w:rFonts w:cs="Arial"/>
                <w:i/>
              </w:rPr>
            </w:pPr>
            <w:proofErr w:type="spellStart"/>
            <w:ins w:id="51" w:author="Author">
              <w:r w:rsidRPr="009B0308">
                <w:rPr>
                  <w:rFonts w:cs="Arial"/>
                  <w:i/>
                </w:rPr>
                <w:t>prach-ConfigurationIndex</w:t>
              </w:r>
              <w:proofErr w:type="spellEnd"/>
            </w:ins>
          </w:p>
        </w:tc>
        <w:tc>
          <w:tcPr>
            <w:tcW w:w="1559" w:type="dxa"/>
          </w:tcPr>
          <w:p w:rsidR="00A82D34" w:rsidRPr="009B0308" w:rsidRDefault="00A82D34" w:rsidP="007A034C">
            <w:pPr>
              <w:pStyle w:val="TAC"/>
              <w:rPr>
                <w:ins w:id="52" w:author="Author"/>
                <w:rFonts w:cs="Arial"/>
                <w:lang w:eastAsia="zh-CN"/>
              </w:rPr>
            </w:pPr>
            <w:ins w:id="53" w:author="Author">
              <w:r w:rsidRPr="009B0308">
                <w:rPr>
                  <w:rFonts w:cs="Arial" w:hint="eastAsia"/>
                  <w:lang w:eastAsia="zh-CN"/>
                </w:rPr>
                <w:t>87</w:t>
              </w:r>
            </w:ins>
          </w:p>
        </w:tc>
        <w:tc>
          <w:tcPr>
            <w:tcW w:w="4746" w:type="dxa"/>
          </w:tcPr>
          <w:p w:rsidR="00A82D34" w:rsidRPr="009B0308" w:rsidRDefault="00A82D34" w:rsidP="007A034C">
            <w:pPr>
              <w:pStyle w:val="TAC"/>
              <w:rPr>
                <w:ins w:id="54" w:author="Author"/>
                <w:rFonts w:cs="Arial"/>
              </w:rPr>
            </w:pPr>
            <w:ins w:id="55" w:author="Author">
              <w:del w:id="56" w:author="Mediatek" w:date="2018-11-15T18:02:00Z">
                <w:r w:rsidRPr="009B0308" w:rsidDel="007B3A40">
                  <w:rPr>
                    <w:rFonts w:cs="Arial" w:hint="eastAsia"/>
                    <w:lang w:eastAsia="zh-CN"/>
                  </w:rPr>
                  <w:delText xml:space="preserve">Preamble Format A1, with </w:delText>
                </w:r>
              </w:del>
              <w:r w:rsidRPr="009B0308">
                <w:rPr>
                  <w:rFonts w:cs="Arial" w:hint="eastAsia"/>
                  <w:lang w:eastAsia="zh-CN"/>
                </w:rPr>
                <w:t>160ms PRACH periodicity, and other detailed configuration</w:t>
              </w:r>
              <w:r w:rsidRPr="009B0308">
                <w:rPr>
                  <w:rFonts w:cs="Arial"/>
                </w:rPr>
                <w:t xml:space="preserve"> defined in table 6.3.3.2-2 </w:t>
              </w:r>
            </w:ins>
            <w:ins w:id="57" w:author="Mediatek" w:date="2018-11-15T18:02:00Z">
              <w:r w:rsidR="007B3A40">
                <w:rPr>
                  <w:rFonts w:cs="Arial"/>
                </w:rPr>
                <w:t xml:space="preserve">and </w:t>
              </w:r>
              <w:r w:rsidR="007B3A40" w:rsidRPr="009B0308">
                <w:rPr>
                  <w:rFonts w:cs="Arial"/>
                </w:rPr>
                <w:t>table 6.3.3.2-</w:t>
              </w:r>
              <w:r w:rsidR="007B3A40">
                <w:rPr>
                  <w:rFonts w:cs="Arial"/>
                </w:rPr>
                <w:t xml:space="preserve">3 </w:t>
              </w:r>
            </w:ins>
            <w:ins w:id="58" w:author="Author">
              <w:r w:rsidRPr="009B0308">
                <w:rPr>
                  <w:rFonts w:cs="Arial"/>
                </w:rPr>
                <w:t>in TS 3</w:t>
              </w:r>
              <w:r w:rsidRPr="009B0308">
                <w:rPr>
                  <w:rFonts w:cs="Arial" w:hint="eastAsia"/>
                  <w:lang w:eastAsia="zh-CN"/>
                </w:rPr>
                <w:t>8</w:t>
              </w:r>
              <w:r w:rsidRPr="009B0308">
                <w:rPr>
                  <w:rFonts w:cs="Arial"/>
                </w:rPr>
                <w:t>.211.</w:t>
              </w:r>
            </w:ins>
          </w:p>
        </w:tc>
      </w:tr>
      <w:tr w:rsidR="00A82D34" w:rsidRPr="009B0308" w:rsidTr="007A034C">
        <w:trPr>
          <w:cantSplit/>
          <w:jc w:val="center"/>
          <w:ins w:id="59" w:author="Author"/>
        </w:trPr>
        <w:tc>
          <w:tcPr>
            <w:tcW w:w="2905" w:type="dxa"/>
          </w:tcPr>
          <w:p w:rsidR="00A82D34" w:rsidRPr="009B0308" w:rsidRDefault="00A82D34" w:rsidP="007A034C">
            <w:pPr>
              <w:pStyle w:val="TAL"/>
              <w:rPr>
                <w:ins w:id="60" w:author="Author"/>
                <w:rFonts w:cs="Arial"/>
                <w:i/>
              </w:rPr>
            </w:pPr>
            <w:ins w:id="61" w:author="Author">
              <w:r w:rsidRPr="009B0308">
                <w:rPr>
                  <w:rFonts w:cs="Arial"/>
                  <w:i/>
                </w:rPr>
                <w:t>msg1-SubcarrierSpacing</w:t>
              </w:r>
            </w:ins>
          </w:p>
        </w:tc>
        <w:tc>
          <w:tcPr>
            <w:tcW w:w="1559" w:type="dxa"/>
          </w:tcPr>
          <w:p w:rsidR="00A82D34" w:rsidRPr="009B0308" w:rsidRDefault="00A82D34" w:rsidP="007A034C">
            <w:pPr>
              <w:pStyle w:val="TAC"/>
              <w:rPr>
                <w:ins w:id="62" w:author="Author"/>
                <w:lang w:eastAsia="zh-CN"/>
              </w:rPr>
            </w:pPr>
            <w:ins w:id="63" w:author="Author">
              <w:r>
                <w:rPr>
                  <w:rFonts w:hint="eastAsia"/>
                  <w:lang w:eastAsia="zh-CN"/>
                </w:rPr>
                <w:t>Same as UL carrier SCS</w:t>
              </w:r>
            </w:ins>
          </w:p>
        </w:tc>
        <w:tc>
          <w:tcPr>
            <w:tcW w:w="4746" w:type="dxa"/>
          </w:tcPr>
          <w:p w:rsidR="00A82D34" w:rsidRPr="009B0308" w:rsidRDefault="00A82D34" w:rsidP="007A034C">
            <w:pPr>
              <w:pStyle w:val="TAC"/>
              <w:rPr>
                <w:ins w:id="64" w:author="Author"/>
                <w:rFonts w:cs="Arial"/>
                <w:lang w:eastAsia="zh-CN"/>
              </w:rPr>
            </w:pPr>
          </w:p>
        </w:tc>
      </w:tr>
      <w:tr w:rsidR="00A82D34" w:rsidRPr="009B0308" w:rsidTr="007A034C">
        <w:trPr>
          <w:cantSplit/>
          <w:jc w:val="center"/>
          <w:ins w:id="65" w:author="Author"/>
        </w:trPr>
        <w:tc>
          <w:tcPr>
            <w:tcW w:w="2905" w:type="dxa"/>
          </w:tcPr>
          <w:p w:rsidR="00A82D34" w:rsidRPr="009B0308" w:rsidRDefault="00A82D34" w:rsidP="007A034C">
            <w:pPr>
              <w:pStyle w:val="TAL"/>
              <w:rPr>
                <w:ins w:id="66" w:author="Author"/>
                <w:rFonts w:cs="Arial"/>
                <w:i/>
              </w:rPr>
            </w:pPr>
            <w:proofErr w:type="spellStart"/>
            <w:ins w:id="67" w:author="Author">
              <w:r w:rsidRPr="009B0308">
                <w:rPr>
                  <w:rFonts w:cs="Arial"/>
                  <w:i/>
                </w:rPr>
                <w:t>totalNumberOfRA</w:t>
              </w:r>
              <w:proofErr w:type="spellEnd"/>
              <w:r w:rsidRPr="009B0308">
                <w:rPr>
                  <w:rFonts w:cs="Arial"/>
                  <w:i/>
                </w:rPr>
                <w:t>-Preambles</w:t>
              </w:r>
            </w:ins>
          </w:p>
        </w:tc>
        <w:tc>
          <w:tcPr>
            <w:tcW w:w="1559" w:type="dxa"/>
          </w:tcPr>
          <w:p w:rsidR="00A82D34" w:rsidRPr="009B0308" w:rsidRDefault="00A82D34" w:rsidP="007A034C">
            <w:pPr>
              <w:pStyle w:val="TAC"/>
              <w:rPr>
                <w:ins w:id="68" w:author="Author"/>
                <w:lang w:eastAsia="zh-CN"/>
              </w:rPr>
            </w:pPr>
            <w:ins w:id="69" w:author="Author">
              <w:r w:rsidRPr="009B0308">
                <w:rPr>
                  <w:rFonts w:hint="eastAsia"/>
                  <w:lang w:eastAsia="zh-CN"/>
                </w:rPr>
                <w:t>48</w:t>
              </w:r>
            </w:ins>
          </w:p>
        </w:tc>
        <w:tc>
          <w:tcPr>
            <w:tcW w:w="4746" w:type="dxa"/>
          </w:tcPr>
          <w:p w:rsidR="00A82D34" w:rsidRPr="009B0308" w:rsidRDefault="00A82D34" w:rsidP="007A034C">
            <w:pPr>
              <w:pStyle w:val="TAC"/>
              <w:rPr>
                <w:ins w:id="70" w:author="Author"/>
                <w:rFonts w:cs="Arial"/>
                <w:lang w:eastAsia="zh-CN"/>
              </w:rPr>
            </w:pPr>
            <w:ins w:id="71" w:author="Author">
              <w:r w:rsidRPr="009B0308">
                <w:rPr>
                  <w:rFonts w:cs="Arial" w:hint="eastAsia"/>
                  <w:lang w:eastAsia="zh-CN"/>
                </w:rPr>
                <w:t>T</w:t>
              </w:r>
              <w:r w:rsidRPr="009B0308">
                <w:rPr>
                  <w:rFonts w:cs="Arial"/>
                  <w:lang w:eastAsia="zh-CN"/>
                </w:rPr>
                <w:t xml:space="preserve">otal number of preambles used for contention based and contention free random </w:t>
              </w:r>
              <w:proofErr w:type="spellStart"/>
              <w:r w:rsidRPr="009B0308">
                <w:rPr>
                  <w:rFonts w:cs="Arial"/>
                  <w:lang w:eastAsia="zh-CN"/>
                </w:rPr>
                <w:t>acces</w:t>
              </w:r>
              <w:proofErr w:type="spellEnd"/>
            </w:ins>
          </w:p>
        </w:tc>
      </w:tr>
      <w:tr w:rsidR="00A82D34" w:rsidRPr="009B0308" w:rsidTr="007A034C">
        <w:trPr>
          <w:cantSplit/>
          <w:jc w:val="center"/>
          <w:ins w:id="72" w:author="Author"/>
        </w:trPr>
        <w:tc>
          <w:tcPr>
            <w:tcW w:w="2905" w:type="dxa"/>
          </w:tcPr>
          <w:p w:rsidR="00A82D34" w:rsidRPr="009B0308" w:rsidRDefault="00A82D34" w:rsidP="007A034C">
            <w:pPr>
              <w:pStyle w:val="TAL"/>
              <w:rPr>
                <w:ins w:id="73" w:author="Author"/>
                <w:rFonts w:cs="Arial"/>
                <w:i/>
              </w:rPr>
            </w:pPr>
            <w:proofErr w:type="spellStart"/>
            <w:ins w:id="74" w:author="Author">
              <w:r w:rsidRPr="009B0308">
                <w:rPr>
                  <w:i/>
                </w:rPr>
                <w:t>numberOfRA-PreamblesGroupA</w:t>
              </w:r>
              <w:proofErr w:type="spellEnd"/>
            </w:ins>
          </w:p>
        </w:tc>
        <w:tc>
          <w:tcPr>
            <w:tcW w:w="1559" w:type="dxa"/>
          </w:tcPr>
          <w:p w:rsidR="00A82D34" w:rsidRPr="009B0308" w:rsidRDefault="00A82D34" w:rsidP="007A034C">
            <w:pPr>
              <w:pStyle w:val="TAC"/>
              <w:rPr>
                <w:ins w:id="75" w:author="Author"/>
                <w:lang w:eastAsia="zh-CN"/>
              </w:rPr>
            </w:pPr>
            <w:ins w:id="76" w:author="Author">
              <w:r w:rsidRPr="009B0308">
                <w:rPr>
                  <w:rFonts w:hint="eastAsia"/>
                  <w:lang w:eastAsia="zh-CN"/>
                </w:rPr>
                <w:t>48</w:t>
              </w:r>
            </w:ins>
          </w:p>
        </w:tc>
        <w:tc>
          <w:tcPr>
            <w:tcW w:w="4746" w:type="dxa"/>
          </w:tcPr>
          <w:p w:rsidR="00A82D34" w:rsidRPr="009B0308" w:rsidRDefault="00A82D34" w:rsidP="007A034C">
            <w:pPr>
              <w:pStyle w:val="TAC"/>
              <w:rPr>
                <w:ins w:id="77" w:author="Author"/>
                <w:rFonts w:cs="Arial"/>
                <w:lang w:eastAsia="zh-CN"/>
              </w:rPr>
            </w:pPr>
            <w:ins w:id="78" w:author="Author">
              <w:r w:rsidRPr="009B0308">
                <w:rPr>
                  <w:rFonts w:cs="v3.7.0"/>
                </w:rPr>
                <w:t>No group B.</w:t>
              </w:r>
            </w:ins>
          </w:p>
        </w:tc>
      </w:tr>
      <w:tr w:rsidR="00A82D34" w:rsidRPr="009B0308" w:rsidTr="007A034C">
        <w:trPr>
          <w:cantSplit/>
          <w:jc w:val="center"/>
          <w:ins w:id="79" w:author="Author"/>
        </w:trPr>
        <w:tc>
          <w:tcPr>
            <w:tcW w:w="2905" w:type="dxa"/>
          </w:tcPr>
          <w:p w:rsidR="00A82D34" w:rsidRPr="009B0308" w:rsidRDefault="00A82D34" w:rsidP="007A034C">
            <w:pPr>
              <w:pStyle w:val="TAL"/>
              <w:rPr>
                <w:ins w:id="80" w:author="Author"/>
                <w:i/>
              </w:rPr>
            </w:pPr>
            <w:proofErr w:type="spellStart"/>
            <w:ins w:id="81" w:author="Author">
              <w:r w:rsidRPr="009B0308">
                <w:rPr>
                  <w:i/>
                </w:rPr>
                <w:t>prach-RootSequenceIndex</w:t>
              </w:r>
              <w:proofErr w:type="spellEnd"/>
            </w:ins>
          </w:p>
        </w:tc>
        <w:tc>
          <w:tcPr>
            <w:tcW w:w="1559" w:type="dxa"/>
          </w:tcPr>
          <w:p w:rsidR="00A82D34" w:rsidRPr="009B0308" w:rsidRDefault="00A82D34" w:rsidP="007A034C">
            <w:pPr>
              <w:pStyle w:val="TAC"/>
              <w:rPr>
                <w:ins w:id="82" w:author="Author"/>
                <w:lang w:eastAsia="zh-CN"/>
              </w:rPr>
            </w:pPr>
            <w:ins w:id="83" w:author="Author">
              <w:r w:rsidRPr="009B0308">
                <w:rPr>
                  <w:rFonts w:hint="eastAsia"/>
                  <w:lang w:eastAsia="zh-CN"/>
                </w:rPr>
                <w:t>0</w:t>
              </w:r>
            </w:ins>
          </w:p>
        </w:tc>
        <w:tc>
          <w:tcPr>
            <w:tcW w:w="4746" w:type="dxa"/>
          </w:tcPr>
          <w:p w:rsidR="00A82D34" w:rsidRPr="009B0308" w:rsidRDefault="00A82D34" w:rsidP="007A034C">
            <w:pPr>
              <w:pStyle w:val="TAC"/>
              <w:rPr>
                <w:ins w:id="84" w:author="Author"/>
                <w:rFonts w:cs="Arial"/>
                <w:lang w:eastAsia="zh-CN"/>
              </w:rPr>
            </w:pPr>
            <w:ins w:id="85" w:author="Author">
              <w:r w:rsidRPr="009B0308">
                <w:rPr>
                  <w:rFonts w:cs="Arial"/>
                  <w:lang w:eastAsia="zh-CN"/>
                </w:rPr>
                <w:t>L</w:t>
              </w:r>
              <w:r w:rsidRPr="009B0308">
                <w:rPr>
                  <w:rFonts w:cs="Arial" w:hint="eastAsia"/>
                  <w:lang w:eastAsia="zh-CN"/>
                </w:rPr>
                <w:t xml:space="preserve">ogic </w:t>
              </w:r>
              <w:proofErr w:type="spellStart"/>
              <w:r w:rsidRPr="009B0308">
                <w:rPr>
                  <w:rFonts w:cs="Arial"/>
                  <w:lang w:eastAsia="zh-CN"/>
                </w:rPr>
                <w:t>equence</w:t>
              </w:r>
              <w:proofErr w:type="spellEnd"/>
              <w:r w:rsidRPr="009B0308">
                <w:rPr>
                  <w:rFonts w:cs="Arial"/>
                  <w:lang w:eastAsia="zh-CN"/>
                </w:rPr>
                <w:t xml:space="preserve"> index</w:t>
              </w:r>
              <w:r w:rsidRPr="009B0308">
                <w:rPr>
                  <w:rFonts w:cs="Arial" w:hint="eastAsia"/>
                  <w:lang w:eastAsia="zh-CN"/>
                </w:rPr>
                <w:t xml:space="preserve"> = 0, </w:t>
              </w:r>
              <w:r w:rsidRPr="009B0308">
                <w:rPr>
                  <w:rFonts w:cs="Arial"/>
                  <w:lang w:eastAsia="zh-CN"/>
                </w:rPr>
                <w:t>resulting in root sequence = 1.</w:t>
              </w:r>
            </w:ins>
          </w:p>
        </w:tc>
      </w:tr>
      <w:tr w:rsidR="00A82D34" w:rsidRPr="009B0308" w:rsidTr="007A034C">
        <w:trPr>
          <w:cantSplit/>
          <w:jc w:val="center"/>
          <w:ins w:id="86" w:author="Author"/>
        </w:trPr>
        <w:tc>
          <w:tcPr>
            <w:tcW w:w="2905" w:type="dxa"/>
          </w:tcPr>
          <w:p w:rsidR="00A82D34" w:rsidRPr="009B0308" w:rsidRDefault="00A82D34" w:rsidP="007A034C">
            <w:pPr>
              <w:pStyle w:val="TAL"/>
              <w:rPr>
                <w:ins w:id="87" w:author="Author"/>
                <w:rFonts w:cs="Arial"/>
                <w:i/>
              </w:rPr>
            </w:pPr>
            <w:proofErr w:type="spellStart"/>
            <w:ins w:id="88" w:author="Author">
              <w:r w:rsidRPr="009B0308">
                <w:rPr>
                  <w:rFonts w:cs="Arial"/>
                  <w:i/>
                </w:rPr>
                <w:t>ssb-perRACH-OccasionAndCB-PreamblesPerSSB</w:t>
              </w:r>
              <w:proofErr w:type="spellEnd"/>
            </w:ins>
          </w:p>
        </w:tc>
        <w:tc>
          <w:tcPr>
            <w:tcW w:w="1559" w:type="dxa"/>
          </w:tcPr>
          <w:p w:rsidR="00A82D34" w:rsidRPr="009B0308" w:rsidRDefault="00A82D34" w:rsidP="007A034C">
            <w:pPr>
              <w:pStyle w:val="TAC"/>
              <w:rPr>
                <w:ins w:id="89" w:author="Author"/>
                <w:rFonts w:cs="Arial"/>
                <w:lang w:eastAsia="zh-CN"/>
              </w:rPr>
            </w:pPr>
            <w:proofErr w:type="spellStart"/>
            <w:ins w:id="90" w:author="Author">
              <w:r w:rsidRPr="009B0308">
                <w:rPr>
                  <w:rFonts w:hint="eastAsia"/>
                  <w:lang w:eastAsia="zh-CN"/>
                </w:rPr>
                <w:t>o</w:t>
              </w:r>
              <w:r w:rsidRPr="009B0308">
                <w:t>ne</w:t>
              </w:r>
              <w:r w:rsidRPr="009B0308">
                <w:rPr>
                  <w:rFonts w:hint="eastAsia"/>
                  <w:lang w:eastAsia="zh-CN"/>
                </w:rPr>
                <w:t>Fourth</w:t>
              </w:r>
              <w:proofErr w:type="spellEnd"/>
              <w:r w:rsidRPr="009B0308">
                <w:rPr>
                  <w:rFonts w:hint="eastAsia"/>
                  <w:lang w:eastAsia="zh-CN"/>
                </w:rPr>
                <w:t>, n48</w:t>
              </w:r>
            </w:ins>
          </w:p>
        </w:tc>
        <w:tc>
          <w:tcPr>
            <w:tcW w:w="4746" w:type="dxa"/>
          </w:tcPr>
          <w:p w:rsidR="00A82D34" w:rsidRPr="009B0308" w:rsidRDefault="00A82D34" w:rsidP="007A034C">
            <w:pPr>
              <w:pStyle w:val="TAC"/>
              <w:rPr>
                <w:ins w:id="91" w:author="Author"/>
                <w:rFonts w:cs="Arial"/>
                <w:lang w:eastAsia="zh-CN"/>
              </w:rPr>
            </w:pPr>
            <w:proofErr w:type="spellStart"/>
            <w:ins w:id="92" w:author="Author">
              <w:r w:rsidRPr="009B0308">
                <w:rPr>
                  <w:rFonts w:cs="Arial"/>
                  <w:lang w:eastAsia="zh-CN"/>
                </w:rPr>
                <w:t>O</w:t>
              </w:r>
              <w:r w:rsidRPr="009B0308">
                <w:rPr>
                  <w:rFonts w:cs="Arial" w:hint="eastAsia"/>
                  <w:lang w:eastAsia="zh-CN"/>
                </w:rPr>
                <w:t>neFourth</w:t>
              </w:r>
              <w:proofErr w:type="spellEnd"/>
              <w:r w:rsidRPr="009B0308">
                <w:rPr>
                  <w:rFonts w:cs="Arial" w:hint="eastAsia"/>
                  <w:lang w:eastAsia="zh-CN"/>
                </w:rPr>
                <w:t>: 1</w:t>
              </w:r>
              <w:r w:rsidRPr="009B0308">
                <w:rPr>
                  <w:rFonts w:cs="Arial"/>
                </w:rPr>
                <w:t xml:space="preserve"> SSB </w:t>
              </w:r>
              <w:r w:rsidRPr="009B0308">
                <w:rPr>
                  <w:rFonts w:cs="Arial" w:hint="eastAsia"/>
                  <w:lang w:eastAsia="zh-CN"/>
                </w:rPr>
                <w:t>associated with 4</w:t>
              </w:r>
              <w:r w:rsidRPr="009B0308">
                <w:rPr>
                  <w:rFonts w:cs="Arial"/>
                </w:rPr>
                <w:t xml:space="preserve"> RACH occasion</w:t>
              </w:r>
              <w:r w:rsidRPr="009B0308">
                <w:rPr>
                  <w:rFonts w:cs="Arial" w:hint="eastAsia"/>
                  <w:lang w:eastAsia="zh-CN"/>
                </w:rPr>
                <w:t>s</w:t>
              </w:r>
              <w:r w:rsidRPr="009B0308">
                <w:rPr>
                  <w:rFonts w:cs="Arial" w:hint="eastAsia"/>
                  <w:lang w:eastAsia="zh-CN"/>
                </w:rPr>
                <w:br/>
                <w:t>n48: 48 contention based preambles per SSB</w:t>
              </w:r>
            </w:ins>
          </w:p>
        </w:tc>
      </w:tr>
      <w:tr w:rsidR="00A82D34" w:rsidRPr="009B0308" w:rsidTr="007A034C">
        <w:trPr>
          <w:cantSplit/>
          <w:jc w:val="center"/>
          <w:ins w:id="93" w:author="Author"/>
        </w:trPr>
        <w:tc>
          <w:tcPr>
            <w:tcW w:w="2905" w:type="dxa"/>
          </w:tcPr>
          <w:p w:rsidR="00A82D34" w:rsidRPr="009B0308" w:rsidRDefault="00A82D34" w:rsidP="007A034C">
            <w:pPr>
              <w:pStyle w:val="TAL"/>
              <w:rPr>
                <w:ins w:id="94" w:author="Author"/>
                <w:rFonts w:cs="Arial"/>
                <w:i/>
              </w:rPr>
            </w:pPr>
            <w:ins w:id="95" w:author="Author">
              <w:r w:rsidRPr="009B0308">
                <w:rPr>
                  <w:i/>
                </w:rPr>
                <w:t>msg1-FDM</w:t>
              </w:r>
            </w:ins>
          </w:p>
        </w:tc>
        <w:tc>
          <w:tcPr>
            <w:tcW w:w="1559" w:type="dxa"/>
          </w:tcPr>
          <w:p w:rsidR="00A82D34" w:rsidRPr="009B0308" w:rsidRDefault="00A82D34" w:rsidP="007A034C">
            <w:pPr>
              <w:pStyle w:val="TAC"/>
              <w:rPr>
                <w:ins w:id="96" w:author="Author"/>
                <w:rFonts w:cs="Arial"/>
                <w:lang w:eastAsia="zh-CN"/>
              </w:rPr>
            </w:pPr>
            <w:ins w:id="97" w:author="Author">
              <w:r w:rsidRPr="009B0308">
                <w:rPr>
                  <w:rFonts w:cs="Arial"/>
                  <w:lang w:eastAsia="zh-CN"/>
                </w:rPr>
                <w:t>O</w:t>
              </w:r>
              <w:r w:rsidRPr="009B0308">
                <w:rPr>
                  <w:rFonts w:cs="Arial" w:hint="eastAsia"/>
                  <w:lang w:eastAsia="zh-CN"/>
                </w:rPr>
                <w:t>ne</w:t>
              </w:r>
            </w:ins>
          </w:p>
        </w:tc>
        <w:tc>
          <w:tcPr>
            <w:tcW w:w="4746" w:type="dxa"/>
          </w:tcPr>
          <w:p w:rsidR="00A82D34" w:rsidRPr="009B0308" w:rsidRDefault="00A82D34" w:rsidP="007A034C">
            <w:pPr>
              <w:pStyle w:val="TAC"/>
              <w:rPr>
                <w:ins w:id="98" w:author="Author"/>
                <w:rFonts w:cs="Arial"/>
              </w:rPr>
            </w:pPr>
            <w:ins w:id="99" w:author="Author">
              <w:r w:rsidRPr="009B0308">
                <w:rPr>
                  <w:rFonts w:cs="Arial"/>
                  <w:lang w:eastAsia="zh-CN"/>
                </w:rPr>
                <w:t>O</w:t>
              </w:r>
              <w:r w:rsidRPr="009B0308">
                <w:rPr>
                  <w:rFonts w:cs="Arial" w:hint="eastAsia"/>
                  <w:lang w:eastAsia="zh-CN"/>
                </w:rPr>
                <w:t xml:space="preserve">ne </w:t>
              </w:r>
              <w:r w:rsidRPr="009B0308">
                <w:rPr>
                  <w:rFonts w:cs="Arial"/>
                </w:rPr>
                <w:t xml:space="preserve">PRACH transmission occasions </w:t>
              </w:r>
              <w:proofErr w:type="spellStart"/>
              <w:r w:rsidRPr="009B0308">
                <w:rPr>
                  <w:rFonts w:cs="Arial"/>
                </w:rPr>
                <w:t>FDMed</w:t>
              </w:r>
              <w:proofErr w:type="spellEnd"/>
              <w:r w:rsidRPr="009B0308">
                <w:rPr>
                  <w:rFonts w:cs="Arial"/>
                </w:rPr>
                <w:t xml:space="preserve"> in one time instance.</w:t>
              </w:r>
            </w:ins>
          </w:p>
        </w:tc>
      </w:tr>
      <w:tr w:rsidR="00A82D34" w:rsidRPr="009B0308" w:rsidTr="007A034C">
        <w:trPr>
          <w:cantSplit/>
          <w:jc w:val="center"/>
          <w:ins w:id="100" w:author="Author"/>
        </w:trPr>
        <w:tc>
          <w:tcPr>
            <w:tcW w:w="2905" w:type="dxa"/>
          </w:tcPr>
          <w:p w:rsidR="00A82D34" w:rsidRPr="009B0308" w:rsidRDefault="00A82D34" w:rsidP="007A034C">
            <w:pPr>
              <w:pStyle w:val="TAL"/>
              <w:rPr>
                <w:ins w:id="101" w:author="Author"/>
                <w:rFonts w:cs="Arial"/>
                <w:i/>
              </w:rPr>
            </w:pPr>
            <w:proofErr w:type="spellStart"/>
            <w:ins w:id="102" w:author="Author">
              <w:r w:rsidRPr="009B0308">
                <w:rPr>
                  <w:rFonts w:cs="Arial"/>
                  <w:i/>
                </w:rPr>
                <w:t>rsrp-ThresholdSSB</w:t>
              </w:r>
              <w:proofErr w:type="spellEnd"/>
            </w:ins>
          </w:p>
        </w:tc>
        <w:tc>
          <w:tcPr>
            <w:tcW w:w="1559" w:type="dxa"/>
          </w:tcPr>
          <w:p w:rsidR="00A82D34" w:rsidRPr="009B0308" w:rsidRDefault="00A82D34" w:rsidP="007A034C">
            <w:pPr>
              <w:pStyle w:val="TAC"/>
              <w:rPr>
                <w:ins w:id="103" w:author="Author"/>
                <w:rFonts w:cs="Arial"/>
                <w:lang w:eastAsia="zh-CN"/>
              </w:rPr>
            </w:pPr>
            <w:ins w:id="104" w:author="Author">
              <w:r w:rsidRPr="009B0308">
                <w:rPr>
                  <w:rFonts w:hint="eastAsia"/>
                  <w:lang w:eastAsia="zh-CN"/>
                </w:rPr>
                <w:t>RSRP_51</w:t>
              </w:r>
            </w:ins>
          </w:p>
        </w:tc>
        <w:tc>
          <w:tcPr>
            <w:tcW w:w="4746" w:type="dxa"/>
          </w:tcPr>
          <w:p w:rsidR="00A82D34" w:rsidRPr="009B0308" w:rsidRDefault="00A82D34" w:rsidP="007A034C">
            <w:pPr>
              <w:pStyle w:val="TAC"/>
              <w:rPr>
                <w:ins w:id="105" w:author="Author"/>
                <w:rFonts w:cs="Arial"/>
                <w:lang w:eastAsia="zh-CN"/>
              </w:rPr>
            </w:pPr>
            <w:ins w:id="106" w:author="Author">
              <w:r w:rsidRPr="009B0308">
                <w:rPr>
                  <w:rFonts w:cs="Arial" w:hint="eastAsia"/>
                  <w:lang w:eastAsia="zh-CN"/>
                </w:rPr>
                <w:t>-106dBm</w:t>
              </w:r>
              <w:r w:rsidRPr="009B0308">
                <w:rPr>
                  <w:rFonts w:cs="Arial" w:hint="eastAsia"/>
                  <w:lang w:eastAsia="zh-CN"/>
                </w:rPr>
                <w:t>≤</w:t>
              </w:r>
              <w:r w:rsidRPr="009B0308">
                <w:rPr>
                  <w:rFonts w:cs="Arial" w:hint="eastAsia"/>
                  <w:lang w:eastAsia="zh-CN"/>
                </w:rPr>
                <w:t xml:space="preserve"> </w:t>
              </w:r>
              <w:proofErr w:type="spellStart"/>
              <w:r w:rsidRPr="009B0308">
                <w:rPr>
                  <w:rFonts w:cs="Arial"/>
                  <w:i/>
                  <w:lang w:eastAsia="zh-CN"/>
                </w:rPr>
                <w:t>rsrp-ThresholdSSB</w:t>
              </w:r>
              <w:proofErr w:type="spellEnd"/>
              <w:r w:rsidRPr="009B0308">
                <w:rPr>
                  <w:rFonts w:cs="Arial" w:hint="eastAsia"/>
                  <w:lang w:eastAsia="zh-CN"/>
                </w:rPr>
                <w:t xml:space="preserve"> &lt;-105dBm</w:t>
              </w:r>
            </w:ins>
          </w:p>
        </w:tc>
      </w:tr>
      <w:tr w:rsidR="00A82D34" w:rsidRPr="009B0308" w:rsidTr="007A034C">
        <w:trPr>
          <w:cantSplit/>
          <w:jc w:val="center"/>
          <w:ins w:id="107" w:author="Author"/>
        </w:trPr>
        <w:tc>
          <w:tcPr>
            <w:tcW w:w="2905" w:type="dxa"/>
          </w:tcPr>
          <w:p w:rsidR="00A82D34" w:rsidRPr="009B0308" w:rsidRDefault="00A82D34" w:rsidP="007A034C">
            <w:pPr>
              <w:pStyle w:val="TAL"/>
              <w:rPr>
                <w:ins w:id="108" w:author="Author"/>
                <w:rFonts w:cs="Arial"/>
                <w:i/>
              </w:rPr>
            </w:pPr>
            <w:proofErr w:type="spellStart"/>
            <w:ins w:id="109" w:author="Author">
              <w:r w:rsidRPr="009B0308">
                <w:rPr>
                  <w:i/>
                </w:rPr>
                <w:t>ra-ContentionResolutionTimer</w:t>
              </w:r>
              <w:proofErr w:type="spellEnd"/>
            </w:ins>
          </w:p>
        </w:tc>
        <w:tc>
          <w:tcPr>
            <w:tcW w:w="1559" w:type="dxa"/>
          </w:tcPr>
          <w:p w:rsidR="00A82D34" w:rsidRPr="009B0308" w:rsidRDefault="00A82D34" w:rsidP="007A034C">
            <w:pPr>
              <w:pStyle w:val="TAC"/>
              <w:rPr>
                <w:ins w:id="110" w:author="Author"/>
                <w:rFonts w:cs="Arial"/>
              </w:rPr>
            </w:pPr>
            <w:ins w:id="111" w:author="Author">
              <w:r w:rsidRPr="009B0308">
                <w:rPr>
                  <w:rFonts w:cs="Arial"/>
                </w:rPr>
                <w:t>sf48</w:t>
              </w:r>
            </w:ins>
          </w:p>
        </w:tc>
        <w:tc>
          <w:tcPr>
            <w:tcW w:w="4746" w:type="dxa"/>
          </w:tcPr>
          <w:p w:rsidR="00A82D34" w:rsidRPr="009B0308" w:rsidRDefault="00A82D34" w:rsidP="007A034C">
            <w:pPr>
              <w:pStyle w:val="TAC"/>
              <w:rPr>
                <w:ins w:id="112" w:author="Author"/>
                <w:rFonts w:cs="Arial"/>
              </w:rPr>
            </w:pPr>
            <w:ins w:id="113" w:author="Author">
              <w:r w:rsidRPr="009B0308">
                <w:rPr>
                  <w:rFonts w:cs="Arial"/>
                </w:rPr>
                <w:t>48 sub-frames</w:t>
              </w:r>
            </w:ins>
          </w:p>
        </w:tc>
      </w:tr>
      <w:tr w:rsidR="00A82D34" w:rsidRPr="009B0308" w:rsidTr="007A034C">
        <w:trPr>
          <w:cantSplit/>
          <w:jc w:val="center"/>
          <w:ins w:id="114" w:author="Author"/>
        </w:trPr>
        <w:tc>
          <w:tcPr>
            <w:tcW w:w="2905" w:type="dxa"/>
          </w:tcPr>
          <w:p w:rsidR="00A82D34" w:rsidRPr="009B0308" w:rsidRDefault="00A82D34" w:rsidP="007A034C">
            <w:pPr>
              <w:pStyle w:val="TAL"/>
              <w:rPr>
                <w:ins w:id="115" w:author="Author"/>
                <w:rFonts w:cs="Arial"/>
                <w:i/>
              </w:rPr>
            </w:pPr>
            <w:proofErr w:type="spellStart"/>
            <w:ins w:id="116" w:author="Author">
              <w:r w:rsidRPr="009B0308">
                <w:rPr>
                  <w:rFonts w:cs="Arial"/>
                  <w:i/>
                </w:rPr>
                <w:t>powerRampingStep</w:t>
              </w:r>
              <w:proofErr w:type="spellEnd"/>
            </w:ins>
          </w:p>
        </w:tc>
        <w:tc>
          <w:tcPr>
            <w:tcW w:w="1559" w:type="dxa"/>
          </w:tcPr>
          <w:p w:rsidR="00A82D34" w:rsidRPr="009B0308" w:rsidRDefault="00A82D34" w:rsidP="007A034C">
            <w:pPr>
              <w:pStyle w:val="TAC"/>
              <w:rPr>
                <w:ins w:id="117" w:author="Author"/>
                <w:rFonts w:cs="Arial"/>
              </w:rPr>
            </w:pPr>
            <w:ins w:id="118" w:author="Author">
              <w:r w:rsidRPr="009B0308">
                <w:rPr>
                  <w:rFonts w:cs="Arial"/>
                </w:rPr>
                <w:t>dB2</w:t>
              </w:r>
            </w:ins>
          </w:p>
        </w:tc>
        <w:tc>
          <w:tcPr>
            <w:tcW w:w="4746" w:type="dxa"/>
          </w:tcPr>
          <w:p w:rsidR="00A82D34" w:rsidRPr="009B0308" w:rsidRDefault="00A82D34" w:rsidP="007A034C">
            <w:pPr>
              <w:pStyle w:val="TAC"/>
              <w:rPr>
                <w:ins w:id="119" w:author="Author"/>
                <w:rFonts w:cs="Arial"/>
              </w:rPr>
            </w:pPr>
          </w:p>
        </w:tc>
      </w:tr>
      <w:tr w:rsidR="00A82D34" w:rsidRPr="009B0308" w:rsidTr="007A034C">
        <w:trPr>
          <w:cantSplit/>
          <w:jc w:val="center"/>
          <w:ins w:id="120" w:author="Author"/>
        </w:trPr>
        <w:tc>
          <w:tcPr>
            <w:tcW w:w="2905" w:type="dxa"/>
          </w:tcPr>
          <w:p w:rsidR="00A82D34" w:rsidRPr="009B0308" w:rsidRDefault="00A82D34" w:rsidP="007A034C">
            <w:pPr>
              <w:pStyle w:val="TAL"/>
              <w:rPr>
                <w:ins w:id="121" w:author="Author"/>
                <w:rFonts w:cs="Arial"/>
                <w:i/>
              </w:rPr>
            </w:pPr>
            <w:proofErr w:type="spellStart"/>
            <w:ins w:id="122" w:author="Author">
              <w:r w:rsidRPr="009B0308">
                <w:rPr>
                  <w:i/>
                </w:rPr>
                <w:t>preambleReceivedTargetPower</w:t>
              </w:r>
              <w:proofErr w:type="spellEnd"/>
            </w:ins>
          </w:p>
        </w:tc>
        <w:tc>
          <w:tcPr>
            <w:tcW w:w="1559" w:type="dxa"/>
          </w:tcPr>
          <w:p w:rsidR="00A82D34" w:rsidRPr="009B0308" w:rsidRDefault="00A82D34" w:rsidP="007A034C">
            <w:pPr>
              <w:pStyle w:val="TAC"/>
              <w:rPr>
                <w:ins w:id="123" w:author="Author"/>
                <w:rFonts w:cs="Arial"/>
              </w:rPr>
            </w:pPr>
            <w:ins w:id="124" w:author="Author">
              <w:r w:rsidRPr="009B0308">
                <w:rPr>
                  <w:rFonts w:cs="Arial"/>
                </w:rPr>
                <w:t>dBm-120</w:t>
              </w:r>
            </w:ins>
          </w:p>
        </w:tc>
        <w:tc>
          <w:tcPr>
            <w:tcW w:w="4746" w:type="dxa"/>
          </w:tcPr>
          <w:p w:rsidR="00A82D34" w:rsidRPr="009B0308" w:rsidRDefault="00A82D34" w:rsidP="007A034C">
            <w:pPr>
              <w:pStyle w:val="TAC"/>
              <w:rPr>
                <w:ins w:id="125" w:author="Author"/>
                <w:rFonts w:cs="Arial"/>
              </w:rPr>
            </w:pPr>
          </w:p>
        </w:tc>
      </w:tr>
      <w:tr w:rsidR="00A82D34" w:rsidRPr="009B0308" w:rsidTr="007A034C">
        <w:trPr>
          <w:cantSplit/>
          <w:jc w:val="center"/>
          <w:ins w:id="126" w:author="Author"/>
        </w:trPr>
        <w:tc>
          <w:tcPr>
            <w:tcW w:w="2905" w:type="dxa"/>
          </w:tcPr>
          <w:p w:rsidR="00A82D34" w:rsidRPr="009B0308" w:rsidRDefault="00A82D34" w:rsidP="007A034C">
            <w:pPr>
              <w:pStyle w:val="TAL"/>
              <w:rPr>
                <w:ins w:id="127" w:author="Author"/>
                <w:rFonts w:cs="Arial"/>
                <w:i/>
              </w:rPr>
            </w:pPr>
            <w:bookmarkStart w:id="128" w:name="_Hlk505955758"/>
            <w:proofErr w:type="spellStart"/>
            <w:ins w:id="129" w:author="Author">
              <w:r w:rsidRPr="009B0308">
                <w:rPr>
                  <w:i/>
                </w:rPr>
                <w:t>preambleTransMax</w:t>
              </w:r>
              <w:bookmarkEnd w:id="128"/>
              <w:proofErr w:type="spellEnd"/>
            </w:ins>
          </w:p>
        </w:tc>
        <w:tc>
          <w:tcPr>
            <w:tcW w:w="1559" w:type="dxa"/>
          </w:tcPr>
          <w:p w:rsidR="00A82D34" w:rsidRPr="009B0308" w:rsidRDefault="00A82D34" w:rsidP="007A034C">
            <w:pPr>
              <w:pStyle w:val="TAC"/>
              <w:rPr>
                <w:ins w:id="130" w:author="Author"/>
                <w:rFonts w:cs="Arial"/>
              </w:rPr>
            </w:pPr>
            <w:ins w:id="131" w:author="Author">
              <w:r w:rsidRPr="009B0308">
                <w:rPr>
                  <w:rFonts w:cs="Arial"/>
                </w:rPr>
                <w:t>n6</w:t>
              </w:r>
            </w:ins>
          </w:p>
        </w:tc>
        <w:tc>
          <w:tcPr>
            <w:tcW w:w="4746" w:type="dxa"/>
          </w:tcPr>
          <w:p w:rsidR="00A82D34" w:rsidRPr="009B0308" w:rsidRDefault="00A82D34" w:rsidP="007A034C">
            <w:pPr>
              <w:pStyle w:val="TAC"/>
              <w:rPr>
                <w:ins w:id="132" w:author="Author"/>
                <w:rFonts w:cs="Arial"/>
                <w:lang w:eastAsia="zh-CN"/>
              </w:rPr>
            </w:pPr>
            <w:ins w:id="133" w:author="Author">
              <w:r w:rsidRPr="009B0308">
                <w:rPr>
                  <w:rFonts w:cs="Arial"/>
                </w:rPr>
                <w:t xml:space="preserve">Max number of RA preamble transmission </w:t>
              </w:r>
              <w:proofErr w:type="spellStart"/>
              <w:r w:rsidRPr="009B0308">
                <w:rPr>
                  <w:rFonts w:cs="Arial"/>
                </w:rPr>
                <w:t>perfomed</w:t>
              </w:r>
              <w:proofErr w:type="spellEnd"/>
              <w:r w:rsidRPr="009B0308">
                <w:rPr>
                  <w:rFonts w:cs="Arial"/>
                </w:rPr>
                <w:t xml:space="preserve"> before declaring a failure</w:t>
              </w:r>
              <w:r w:rsidRPr="009B0308">
                <w:rPr>
                  <w:rFonts w:cs="Arial" w:hint="eastAsia"/>
                  <w:lang w:eastAsia="zh-CN"/>
                </w:rPr>
                <w:t xml:space="preserve"> is 6</w:t>
              </w:r>
            </w:ins>
          </w:p>
        </w:tc>
      </w:tr>
      <w:tr w:rsidR="00A82D34" w:rsidRPr="009B0308" w:rsidTr="007A034C">
        <w:trPr>
          <w:cantSplit/>
          <w:jc w:val="center"/>
          <w:ins w:id="134" w:author="Author"/>
        </w:trPr>
        <w:tc>
          <w:tcPr>
            <w:tcW w:w="2905" w:type="dxa"/>
          </w:tcPr>
          <w:p w:rsidR="00A82D34" w:rsidRPr="009B0308" w:rsidRDefault="00A82D34" w:rsidP="007A034C">
            <w:pPr>
              <w:pStyle w:val="TAL"/>
              <w:rPr>
                <w:ins w:id="135" w:author="Author"/>
                <w:rFonts w:cs="Arial"/>
                <w:i/>
              </w:rPr>
            </w:pPr>
            <w:proofErr w:type="spellStart"/>
            <w:ins w:id="136" w:author="Author">
              <w:r w:rsidRPr="009B0308">
                <w:rPr>
                  <w:rFonts w:cs="Arial"/>
                  <w:i/>
                </w:rPr>
                <w:t>ra-ResponseWindow</w:t>
              </w:r>
              <w:proofErr w:type="spellEnd"/>
            </w:ins>
          </w:p>
        </w:tc>
        <w:tc>
          <w:tcPr>
            <w:tcW w:w="1559" w:type="dxa"/>
          </w:tcPr>
          <w:p w:rsidR="00A82D34" w:rsidRPr="009B0308" w:rsidRDefault="00A82D34" w:rsidP="007A034C">
            <w:pPr>
              <w:pStyle w:val="TAC"/>
              <w:rPr>
                <w:ins w:id="137" w:author="Author"/>
                <w:rFonts w:cs="Arial"/>
              </w:rPr>
            </w:pPr>
            <w:ins w:id="138" w:author="Author">
              <w:r w:rsidRPr="009B0308">
                <w:rPr>
                  <w:rFonts w:cs="Arial"/>
                </w:rPr>
                <w:t>sl10</w:t>
              </w:r>
            </w:ins>
          </w:p>
        </w:tc>
        <w:tc>
          <w:tcPr>
            <w:tcW w:w="4746" w:type="dxa"/>
          </w:tcPr>
          <w:p w:rsidR="00A82D34" w:rsidRPr="009B0308" w:rsidRDefault="00A82D34" w:rsidP="007A034C">
            <w:pPr>
              <w:pStyle w:val="TAC"/>
              <w:rPr>
                <w:ins w:id="139" w:author="Author"/>
                <w:rFonts w:cs="Arial"/>
                <w:lang w:eastAsia="zh-CN"/>
              </w:rPr>
            </w:pPr>
            <w:ins w:id="140" w:author="Author">
              <w:r w:rsidRPr="009B0308">
                <w:rPr>
                  <w:rFonts w:cs="Arial" w:hint="eastAsia"/>
                  <w:lang w:eastAsia="zh-CN"/>
                </w:rPr>
                <w:t>10 slots</w:t>
              </w:r>
            </w:ins>
          </w:p>
        </w:tc>
      </w:tr>
      <w:tr w:rsidR="00A82D34" w:rsidRPr="009B0308" w:rsidTr="007A034C">
        <w:trPr>
          <w:cantSplit/>
          <w:jc w:val="center"/>
          <w:ins w:id="141" w:author="Author"/>
        </w:trPr>
        <w:tc>
          <w:tcPr>
            <w:tcW w:w="2905" w:type="dxa"/>
          </w:tcPr>
          <w:p w:rsidR="00A82D34" w:rsidRPr="009B0308" w:rsidRDefault="00A82D34" w:rsidP="007A034C">
            <w:pPr>
              <w:pStyle w:val="TAL"/>
              <w:rPr>
                <w:ins w:id="142" w:author="Author"/>
                <w:rFonts w:cs="Arial"/>
                <w:i/>
              </w:rPr>
            </w:pPr>
            <w:proofErr w:type="spellStart"/>
            <w:ins w:id="143" w:author="Author">
              <w:r w:rsidRPr="009B0308">
                <w:rPr>
                  <w:rFonts w:cs="Arial"/>
                  <w:i/>
                </w:rPr>
                <w:t>zeroCorrelationZoneConfig</w:t>
              </w:r>
              <w:proofErr w:type="spellEnd"/>
            </w:ins>
          </w:p>
        </w:tc>
        <w:tc>
          <w:tcPr>
            <w:tcW w:w="1559" w:type="dxa"/>
          </w:tcPr>
          <w:p w:rsidR="00A82D34" w:rsidRPr="009B0308" w:rsidRDefault="00A82D34" w:rsidP="007A034C">
            <w:pPr>
              <w:pStyle w:val="TAC"/>
              <w:rPr>
                <w:ins w:id="144" w:author="Author"/>
                <w:rFonts w:cs="Arial"/>
                <w:lang w:eastAsia="zh-CN"/>
              </w:rPr>
            </w:pPr>
            <w:ins w:id="145" w:author="Author">
              <w:r w:rsidRPr="009B0308">
                <w:rPr>
                  <w:rFonts w:cs="Arial" w:hint="eastAsia"/>
                  <w:lang w:eastAsia="zh-CN"/>
                </w:rPr>
                <w:t>11</w:t>
              </w:r>
            </w:ins>
          </w:p>
        </w:tc>
        <w:tc>
          <w:tcPr>
            <w:tcW w:w="4746" w:type="dxa"/>
          </w:tcPr>
          <w:p w:rsidR="00A82D34" w:rsidRPr="009B0308" w:rsidRDefault="00A82D34" w:rsidP="007A034C">
            <w:pPr>
              <w:pStyle w:val="TAC"/>
              <w:rPr>
                <w:ins w:id="146" w:author="Author"/>
                <w:rFonts w:cs="Arial"/>
                <w:lang w:eastAsia="zh-CN"/>
              </w:rPr>
            </w:pPr>
            <w:ins w:id="147" w:author="Author">
              <w:r w:rsidRPr="009B0308">
                <w:rPr>
                  <w:rFonts w:cs="Arial" w:hint="eastAsia"/>
                  <w:lang w:eastAsia="zh-CN"/>
                </w:rPr>
                <w:t>N-CS configuration, N</w:t>
              </w:r>
              <w:r w:rsidRPr="009B0308">
                <w:rPr>
                  <w:rFonts w:cs="Arial" w:hint="eastAsia"/>
                  <w:vertAlign w:val="subscript"/>
                  <w:lang w:eastAsia="zh-CN"/>
                </w:rPr>
                <w:t>CS</w:t>
              </w:r>
              <w:r w:rsidRPr="009B0308">
                <w:rPr>
                  <w:rFonts w:cs="Arial" w:hint="eastAsia"/>
                  <w:lang w:eastAsia="zh-CN"/>
                </w:rPr>
                <w:t xml:space="preserve"> = </w:t>
              </w:r>
              <w:r w:rsidRPr="00A20A0E">
                <w:rPr>
                  <w:rFonts w:eastAsia="Batang"/>
                </w:rPr>
                <w:t>23</w:t>
              </w:r>
            </w:ins>
          </w:p>
        </w:tc>
      </w:tr>
      <w:tr w:rsidR="00A82D34" w:rsidRPr="009B0308" w:rsidTr="007A034C">
        <w:trPr>
          <w:cantSplit/>
          <w:jc w:val="center"/>
          <w:ins w:id="148" w:author="Author"/>
        </w:trPr>
        <w:tc>
          <w:tcPr>
            <w:tcW w:w="2905" w:type="dxa"/>
          </w:tcPr>
          <w:p w:rsidR="00A82D34" w:rsidRPr="009B0308" w:rsidRDefault="00A82D34" w:rsidP="007A034C">
            <w:pPr>
              <w:pStyle w:val="TAL"/>
              <w:rPr>
                <w:ins w:id="149" w:author="Author"/>
                <w:i/>
                <w:lang w:eastAsia="zh-CN"/>
              </w:rPr>
            </w:pPr>
            <w:proofErr w:type="spellStart"/>
            <w:ins w:id="150" w:author="Author">
              <w:r w:rsidRPr="009B0308">
                <w:rPr>
                  <w:lang w:eastAsia="ko-KR"/>
                </w:rPr>
                <w:t>Backoff</w:t>
              </w:r>
              <w:proofErr w:type="spellEnd"/>
              <w:r w:rsidRPr="009B0308">
                <w:rPr>
                  <w:lang w:eastAsia="ko-KR"/>
                </w:rPr>
                <w:t xml:space="preserve"> Parameter</w:t>
              </w:r>
              <w:r w:rsidRPr="009B0308">
                <w:rPr>
                  <w:rFonts w:hint="eastAsia"/>
                  <w:lang w:eastAsia="zh-CN"/>
                </w:rPr>
                <w:t xml:space="preserve"> Index</w:t>
              </w:r>
            </w:ins>
          </w:p>
        </w:tc>
        <w:tc>
          <w:tcPr>
            <w:tcW w:w="1559" w:type="dxa"/>
          </w:tcPr>
          <w:p w:rsidR="00A82D34" w:rsidRPr="009B0308" w:rsidRDefault="00A82D34" w:rsidP="007A034C">
            <w:pPr>
              <w:pStyle w:val="TAC"/>
              <w:rPr>
                <w:ins w:id="151" w:author="Author"/>
                <w:rFonts w:cs="Arial"/>
                <w:lang w:eastAsia="zh-CN"/>
              </w:rPr>
            </w:pPr>
            <w:ins w:id="152" w:author="Author">
              <w:r w:rsidRPr="009B0308">
                <w:rPr>
                  <w:rFonts w:cs="Arial" w:hint="eastAsia"/>
                  <w:lang w:eastAsia="zh-CN"/>
                </w:rPr>
                <w:t>2</w:t>
              </w:r>
            </w:ins>
          </w:p>
        </w:tc>
        <w:tc>
          <w:tcPr>
            <w:tcW w:w="4746" w:type="dxa"/>
          </w:tcPr>
          <w:p w:rsidR="00A82D34" w:rsidRPr="009B0308" w:rsidRDefault="00A82D34" w:rsidP="007A034C">
            <w:pPr>
              <w:pStyle w:val="TAC"/>
              <w:rPr>
                <w:ins w:id="153" w:author="Author"/>
                <w:rFonts w:cs="Arial"/>
                <w:lang w:eastAsia="zh-CN"/>
              </w:rPr>
            </w:pPr>
            <w:ins w:id="154" w:author="Author">
              <w:r w:rsidRPr="009B0308">
                <w:rPr>
                  <w:rFonts w:cs="Arial" w:hint="eastAsia"/>
                  <w:lang w:eastAsia="zh-CN"/>
                </w:rPr>
                <w:t>20ms, a</w:t>
              </w:r>
              <w:r w:rsidRPr="009B0308">
                <w:rPr>
                  <w:rFonts w:cs="Arial"/>
                </w:rPr>
                <w:t>s defined in table 7.2-1 in TS 3</w:t>
              </w:r>
              <w:r w:rsidRPr="009B0308">
                <w:rPr>
                  <w:rFonts w:cs="Arial" w:hint="eastAsia"/>
                  <w:lang w:eastAsia="zh-CN"/>
                </w:rPr>
                <w:t>8</w:t>
              </w:r>
              <w:r w:rsidRPr="009B0308">
                <w:rPr>
                  <w:rFonts w:cs="Arial"/>
                </w:rPr>
                <w:t>.321.</w:t>
              </w:r>
            </w:ins>
          </w:p>
        </w:tc>
      </w:tr>
      <w:tr w:rsidR="00A82D34" w:rsidRPr="009B0308" w:rsidTr="007A034C">
        <w:trPr>
          <w:jc w:val="center"/>
          <w:ins w:id="155" w:author="Author"/>
        </w:trPr>
        <w:tc>
          <w:tcPr>
            <w:tcW w:w="9210" w:type="dxa"/>
            <w:gridSpan w:val="3"/>
            <w:vAlign w:val="center"/>
          </w:tcPr>
          <w:p w:rsidR="00A82D34" w:rsidRPr="009B0308" w:rsidRDefault="00A82D34" w:rsidP="007A034C">
            <w:pPr>
              <w:pStyle w:val="TAC"/>
              <w:jc w:val="left"/>
              <w:rPr>
                <w:ins w:id="156" w:author="Author"/>
                <w:rFonts w:cs="Arial"/>
              </w:rPr>
            </w:pPr>
            <w:ins w:id="157" w:author="Author">
              <w:r w:rsidRPr="009B0308">
                <w:rPr>
                  <w:rFonts w:cs="Arial"/>
                </w:rPr>
                <w:t>Note: For further information see Clause 6.3.2 in TS 3</w:t>
              </w:r>
              <w:r w:rsidRPr="009B0308">
                <w:rPr>
                  <w:rFonts w:cs="Arial" w:hint="eastAsia"/>
                  <w:lang w:eastAsia="zh-CN"/>
                </w:rPr>
                <w:t>8</w:t>
              </w:r>
              <w:r w:rsidRPr="009B0308">
                <w:rPr>
                  <w:rFonts w:cs="Arial"/>
                </w:rPr>
                <w:t>.331.</w:t>
              </w:r>
            </w:ins>
          </w:p>
        </w:tc>
      </w:tr>
    </w:tbl>
    <w:p w:rsidR="00A82D34" w:rsidRPr="00537E34" w:rsidRDefault="00A82D34" w:rsidP="00A82D34">
      <w:pPr>
        <w:rPr>
          <w:ins w:id="158" w:author="Author"/>
        </w:rPr>
      </w:pPr>
    </w:p>
    <w:p w:rsidR="00A82D34" w:rsidRPr="00AD4CB6" w:rsidRDefault="00A82D34">
      <w:pPr>
        <w:pStyle w:val="40"/>
        <w:rPr>
          <w:ins w:id="159" w:author="Author"/>
        </w:rPr>
        <w:pPrChange w:id="160" w:author="Author" w:date="2018-10-16T00:12:00Z">
          <w:pPr>
            <w:pStyle w:val="5"/>
          </w:pPr>
        </w:pPrChange>
      </w:pPr>
      <w:ins w:id="161" w:author="Author">
        <w:r w:rsidRPr="00AD4CB6">
          <w:t>A.3</w:t>
        </w:r>
        <w:proofErr w:type="gramStart"/>
        <w:r w:rsidRPr="00AD4CB6">
          <w:t>.</w:t>
        </w:r>
        <w:proofErr w:type="gramEnd"/>
        <w:del w:id="162" w:author="Zhixun Tang-Mediatek" w:date="2018-11-16T11:48:00Z">
          <w:r w:rsidDel="00BF7536">
            <w:rPr>
              <w:rFonts w:hint="eastAsia"/>
            </w:rPr>
            <w:delText>x</w:delText>
          </w:r>
        </w:del>
      </w:ins>
      <w:ins w:id="163" w:author="Zhixun Tang-Mediatek" w:date="2018-11-16T11:48:00Z">
        <w:r w:rsidR="00BF7536">
          <w:t>8</w:t>
        </w:r>
      </w:ins>
      <w:ins w:id="164" w:author="Author">
        <w:r>
          <w:t>.</w:t>
        </w:r>
        <w:r>
          <w:rPr>
            <w:rFonts w:hint="eastAsia"/>
            <w:lang w:eastAsia="zh-CN"/>
          </w:rPr>
          <w:t>2</w:t>
        </w:r>
        <w:r>
          <w:rPr>
            <w:rFonts w:hint="eastAsia"/>
          </w:rPr>
          <w:t>.</w:t>
        </w:r>
        <w:r w:rsidRPr="00AD4CB6">
          <w:t>2</w:t>
        </w:r>
        <w:r>
          <w:rPr>
            <w:rFonts w:hint="eastAsia"/>
          </w:rPr>
          <w:t xml:space="preserve"> </w:t>
        </w:r>
      </w:ins>
      <w:ins w:id="165" w:author="Author" w:date="2018-10-16T00:04:00Z">
        <w:r>
          <w:rPr>
            <w:rFonts w:hint="eastAsia"/>
            <w:lang w:eastAsia="zh-CN"/>
          </w:rPr>
          <w:tab/>
        </w:r>
      </w:ins>
      <w:ins w:id="166" w:author="Author">
        <w:r>
          <w:rPr>
            <w:rFonts w:hint="eastAsia"/>
          </w:rPr>
          <w:t>FR1 PRACH configuration 2</w:t>
        </w:r>
      </w:ins>
    </w:p>
    <w:p w:rsidR="00A82D34" w:rsidRPr="008C2E4B" w:rsidRDefault="00A82D34" w:rsidP="00A82D34">
      <w:pPr>
        <w:rPr>
          <w:ins w:id="167" w:author="Author"/>
          <w:lang w:eastAsia="zh-CN"/>
        </w:rPr>
      </w:pPr>
      <w:ins w:id="168" w:author="Author">
        <w:r>
          <w:rPr>
            <w:rFonts w:hint="eastAsia"/>
            <w:lang w:eastAsia="zh-CN"/>
          </w:rPr>
          <w:t>FR1 PRACH configuration 2 in t</w:t>
        </w:r>
        <w:r>
          <w:rPr>
            <w:lang w:eastAsia="zh-CN"/>
          </w:rPr>
          <w:t>his</w:t>
        </w:r>
        <w:r>
          <w:rPr>
            <w:rFonts w:hint="eastAsia"/>
            <w:lang w:eastAsia="zh-CN"/>
          </w:rPr>
          <w:t xml:space="preserve"> section provides the typical PRACH configuration </w:t>
        </w:r>
        <w:r w:rsidRPr="00683DA7">
          <w:rPr>
            <w:lang w:eastAsia="zh-CN"/>
          </w:rPr>
          <w:t xml:space="preserve">for </w:t>
        </w:r>
        <w:r>
          <w:rPr>
            <w:rFonts w:hint="eastAsia"/>
            <w:lang w:eastAsia="zh-CN"/>
          </w:rPr>
          <w:t>SSB based non-</w:t>
        </w:r>
        <w:r w:rsidRPr="00683DA7">
          <w:rPr>
            <w:lang w:eastAsia="zh-CN"/>
          </w:rPr>
          <w:t>contention based random access in FR1</w:t>
        </w:r>
        <w:r>
          <w:rPr>
            <w:rFonts w:hint="eastAsia"/>
            <w:lang w:eastAsia="zh-CN"/>
          </w:rPr>
          <w:t xml:space="preserve">. </w:t>
        </w:r>
      </w:ins>
    </w:p>
    <w:p w:rsidR="00A82D34" w:rsidRPr="00AD4CB6" w:rsidRDefault="00A82D34" w:rsidP="00A82D34">
      <w:pPr>
        <w:pStyle w:val="TH"/>
        <w:rPr>
          <w:ins w:id="169" w:author="Author"/>
          <w:lang w:eastAsia="zh-CN"/>
        </w:rPr>
      </w:pPr>
      <w:ins w:id="170" w:author="Author">
        <w:r w:rsidRPr="00AD4CB6">
          <w:lastRenderedPageBreak/>
          <w:t>Table A.3.</w:t>
        </w:r>
      </w:ins>
      <w:ins w:id="171" w:author="Cardalda-Garcia Adrian 1SI1" w:date="2018-10-26T11:31:00Z">
        <w:r>
          <w:rPr>
            <w:lang w:eastAsia="zh-CN"/>
          </w:rPr>
          <w:t>8</w:t>
        </w:r>
      </w:ins>
      <w:ins w:id="172" w:author="Author">
        <w:del w:id="173" w:author="Cardalda-Garcia Adrian 1SI1" w:date="2018-10-26T11:31:00Z">
          <w:r w:rsidDel="006C3D2B">
            <w:rPr>
              <w:rFonts w:hint="eastAsia"/>
              <w:lang w:eastAsia="zh-CN"/>
            </w:rPr>
            <w:delText>x</w:delText>
          </w:r>
        </w:del>
        <w:r>
          <w:rPr>
            <w:rFonts w:hint="eastAsia"/>
            <w:lang w:eastAsia="zh-CN"/>
          </w:rPr>
          <w:t>.2.2</w:t>
        </w:r>
        <w:r>
          <w:t>-</w:t>
        </w:r>
        <w:r w:rsidRPr="00AD4CB6">
          <w:t xml:space="preserve">1 </w:t>
        </w:r>
        <w:r>
          <w:rPr>
            <w:rFonts w:hint="eastAsia"/>
            <w:lang w:eastAsia="zh-CN"/>
          </w:rPr>
          <w:t>P</w:t>
        </w:r>
        <w:r w:rsidRPr="00AD4CB6">
          <w:t xml:space="preserve">arameters for </w:t>
        </w:r>
        <w:r>
          <w:rPr>
            <w:rFonts w:hint="eastAsia"/>
            <w:lang w:eastAsia="zh-CN"/>
          </w:rPr>
          <w:t xml:space="preserve">FR1 PRACH </w:t>
        </w:r>
        <w:r>
          <w:rPr>
            <w:lang w:eastAsia="zh-CN"/>
          </w:rPr>
          <w:t>configuration</w:t>
        </w:r>
        <w:r>
          <w:rPr>
            <w:rFonts w:hint="eastAsia"/>
            <w:lang w:eastAsia="zh-CN"/>
          </w:rPr>
          <w:t xml:space="preserv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A82D34" w:rsidRPr="009B0308" w:rsidTr="007A034C">
        <w:trPr>
          <w:cantSplit/>
          <w:trHeight w:val="380"/>
          <w:jc w:val="center"/>
          <w:ins w:id="174" w:author="Author"/>
        </w:trPr>
        <w:tc>
          <w:tcPr>
            <w:tcW w:w="2905" w:type="dxa"/>
            <w:vAlign w:val="center"/>
          </w:tcPr>
          <w:p w:rsidR="00A82D34" w:rsidRPr="009B0308" w:rsidRDefault="00A82D34" w:rsidP="007A034C">
            <w:pPr>
              <w:pStyle w:val="TAH"/>
              <w:rPr>
                <w:ins w:id="175" w:author="Author"/>
                <w:rFonts w:cs="Arial"/>
              </w:rPr>
            </w:pPr>
            <w:ins w:id="176" w:author="Author">
              <w:r w:rsidRPr="009B0308">
                <w:rPr>
                  <w:rFonts w:cs="Arial"/>
                </w:rPr>
                <w:t>Field</w:t>
              </w:r>
            </w:ins>
          </w:p>
        </w:tc>
        <w:tc>
          <w:tcPr>
            <w:tcW w:w="2551" w:type="dxa"/>
            <w:vAlign w:val="center"/>
          </w:tcPr>
          <w:p w:rsidR="00A82D34" w:rsidRPr="009B0308" w:rsidRDefault="00A82D34" w:rsidP="007A034C">
            <w:pPr>
              <w:pStyle w:val="TAH"/>
              <w:rPr>
                <w:ins w:id="177" w:author="Author"/>
                <w:rFonts w:cs="Arial"/>
              </w:rPr>
            </w:pPr>
            <w:ins w:id="178" w:author="Author">
              <w:r w:rsidRPr="009B0308">
                <w:rPr>
                  <w:rFonts w:cs="Arial"/>
                </w:rPr>
                <w:t>Value</w:t>
              </w:r>
            </w:ins>
          </w:p>
        </w:tc>
        <w:tc>
          <w:tcPr>
            <w:tcW w:w="3754" w:type="dxa"/>
            <w:vAlign w:val="center"/>
          </w:tcPr>
          <w:p w:rsidR="00A82D34" w:rsidRPr="009B0308" w:rsidRDefault="00A82D34" w:rsidP="007A034C">
            <w:pPr>
              <w:pStyle w:val="TAH"/>
              <w:rPr>
                <w:ins w:id="179" w:author="Author"/>
                <w:rFonts w:cs="Arial"/>
              </w:rPr>
            </w:pPr>
            <w:ins w:id="180" w:author="Author">
              <w:r w:rsidRPr="009B0308">
                <w:rPr>
                  <w:rFonts w:cs="Arial"/>
                </w:rPr>
                <w:t>Comment</w:t>
              </w:r>
            </w:ins>
          </w:p>
        </w:tc>
      </w:tr>
      <w:tr w:rsidR="00A82D34" w:rsidRPr="009B0308" w:rsidTr="007A034C">
        <w:trPr>
          <w:cantSplit/>
          <w:jc w:val="center"/>
          <w:ins w:id="181" w:author="Author"/>
        </w:trPr>
        <w:tc>
          <w:tcPr>
            <w:tcW w:w="2905" w:type="dxa"/>
          </w:tcPr>
          <w:p w:rsidR="00A82D34" w:rsidRPr="009B0308" w:rsidRDefault="00A82D34" w:rsidP="007A034C">
            <w:pPr>
              <w:pStyle w:val="TAL"/>
              <w:rPr>
                <w:ins w:id="182" w:author="Author"/>
                <w:rFonts w:cs="Arial"/>
                <w:i/>
              </w:rPr>
            </w:pPr>
            <w:proofErr w:type="spellStart"/>
            <w:ins w:id="183" w:author="Author">
              <w:r w:rsidRPr="009B0308">
                <w:rPr>
                  <w:rFonts w:cs="Arial"/>
                  <w:i/>
                </w:rPr>
                <w:t>prach-ConfigurationIndex</w:t>
              </w:r>
              <w:proofErr w:type="spellEnd"/>
            </w:ins>
          </w:p>
        </w:tc>
        <w:tc>
          <w:tcPr>
            <w:tcW w:w="2551" w:type="dxa"/>
          </w:tcPr>
          <w:p w:rsidR="00A82D34" w:rsidRPr="009B0308" w:rsidRDefault="00A82D34" w:rsidP="007A034C">
            <w:pPr>
              <w:pStyle w:val="TAC"/>
              <w:rPr>
                <w:ins w:id="184" w:author="Author"/>
                <w:rFonts w:cs="Arial"/>
                <w:lang w:eastAsia="zh-CN"/>
              </w:rPr>
            </w:pPr>
            <w:ins w:id="185" w:author="Author">
              <w:r w:rsidRPr="009B0308">
                <w:rPr>
                  <w:rFonts w:cs="Arial" w:hint="eastAsia"/>
                  <w:lang w:eastAsia="zh-CN"/>
                </w:rPr>
                <w:t>87</w:t>
              </w:r>
            </w:ins>
          </w:p>
        </w:tc>
        <w:tc>
          <w:tcPr>
            <w:tcW w:w="3754" w:type="dxa"/>
          </w:tcPr>
          <w:p w:rsidR="00A82D34" w:rsidRPr="009B0308" w:rsidRDefault="00A82D34" w:rsidP="007A034C">
            <w:pPr>
              <w:pStyle w:val="TAC"/>
              <w:rPr>
                <w:ins w:id="186" w:author="Author"/>
                <w:rFonts w:cs="Arial"/>
              </w:rPr>
            </w:pPr>
            <w:ins w:id="187" w:author="Author">
              <w:del w:id="188" w:author="Mediatek" w:date="2018-11-15T18:02:00Z">
                <w:r w:rsidRPr="009B0308" w:rsidDel="007B3A40">
                  <w:rPr>
                    <w:rFonts w:cs="Arial" w:hint="eastAsia"/>
                    <w:lang w:eastAsia="zh-CN"/>
                  </w:rPr>
                  <w:delText xml:space="preserve">Preamble Format A1, with </w:delText>
                </w:r>
              </w:del>
              <w:r w:rsidRPr="009B0308">
                <w:rPr>
                  <w:rFonts w:cs="Arial" w:hint="eastAsia"/>
                  <w:lang w:eastAsia="zh-CN"/>
                </w:rPr>
                <w:t>160ms PRACH periodicity, and other detailed configuration</w:t>
              </w:r>
              <w:r w:rsidRPr="009B0308">
                <w:rPr>
                  <w:rFonts w:cs="Arial"/>
                </w:rPr>
                <w:t xml:space="preserve"> defined in table 6.3.3.2-2 </w:t>
              </w:r>
            </w:ins>
            <w:ins w:id="189" w:author="Mediatek" w:date="2018-11-15T18:02:00Z">
              <w:r w:rsidR="007B3A40">
                <w:rPr>
                  <w:rFonts w:cs="Arial"/>
                </w:rPr>
                <w:t xml:space="preserve">and </w:t>
              </w:r>
              <w:r w:rsidR="007B3A40" w:rsidRPr="009B0308">
                <w:rPr>
                  <w:rFonts w:cs="Arial"/>
                </w:rPr>
                <w:t>table 6.3.3.2-</w:t>
              </w:r>
              <w:r w:rsidR="007B3A40">
                <w:rPr>
                  <w:rFonts w:cs="Arial"/>
                </w:rPr>
                <w:t xml:space="preserve">3 </w:t>
              </w:r>
            </w:ins>
            <w:ins w:id="190" w:author="Author">
              <w:r w:rsidRPr="009B0308">
                <w:rPr>
                  <w:rFonts w:cs="Arial"/>
                </w:rPr>
                <w:t>in TS 3</w:t>
              </w:r>
              <w:r w:rsidRPr="009B0308">
                <w:rPr>
                  <w:rFonts w:cs="Arial" w:hint="eastAsia"/>
                  <w:lang w:eastAsia="zh-CN"/>
                </w:rPr>
                <w:t>8</w:t>
              </w:r>
              <w:r w:rsidRPr="009B0308">
                <w:rPr>
                  <w:rFonts w:cs="Arial"/>
                </w:rPr>
                <w:t>.211.</w:t>
              </w:r>
            </w:ins>
          </w:p>
        </w:tc>
      </w:tr>
      <w:tr w:rsidR="00A82D34" w:rsidRPr="009B0308" w:rsidTr="007A034C">
        <w:trPr>
          <w:cantSplit/>
          <w:jc w:val="center"/>
          <w:ins w:id="191" w:author="Author"/>
        </w:trPr>
        <w:tc>
          <w:tcPr>
            <w:tcW w:w="2905" w:type="dxa"/>
          </w:tcPr>
          <w:p w:rsidR="00A82D34" w:rsidRPr="009B0308" w:rsidRDefault="00A82D34" w:rsidP="007A034C">
            <w:pPr>
              <w:pStyle w:val="TAL"/>
              <w:rPr>
                <w:ins w:id="192" w:author="Author"/>
                <w:rFonts w:cs="Arial"/>
                <w:i/>
              </w:rPr>
            </w:pPr>
            <w:ins w:id="193" w:author="Author">
              <w:r w:rsidRPr="009B0308">
                <w:rPr>
                  <w:rFonts w:cs="Arial"/>
                  <w:i/>
                </w:rPr>
                <w:t>msg1-SubcarrierSpacing</w:t>
              </w:r>
            </w:ins>
          </w:p>
        </w:tc>
        <w:tc>
          <w:tcPr>
            <w:tcW w:w="2551" w:type="dxa"/>
          </w:tcPr>
          <w:p w:rsidR="00A82D34" w:rsidRPr="009B0308" w:rsidRDefault="00A82D34" w:rsidP="007A034C">
            <w:pPr>
              <w:pStyle w:val="TAC"/>
              <w:rPr>
                <w:ins w:id="194" w:author="Author"/>
                <w:lang w:eastAsia="zh-CN"/>
              </w:rPr>
            </w:pPr>
            <w:ins w:id="195" w:author="Author">
              <w:r>
                <w:rPr>
                  <w:rFonts w:hint="eastAsia"/>
                  <w:lang w:eastAsia="zh-CN"/>
                </w:rPr>
                <w:t>Same as UL carrier SCS</w:t>
              </w:r>
            </w:ins>
          </w:p>
        </w:tc>
        <w:tc>
          <w:tcPr>
            <w:tcW w:w="3754" w:type="dxa"/>
          </w:tcPr>
          <w:p w:rsidR="00A82D34" w:rsidRPr="009B0308" w:rsidRDefault="00A82D34" w:rsidP="007A034C">
            <w:pPr>
              <w:pStyle w:val="TAC"/>
              <w:rPr>
                <w:ins w:id="196" w:author="Author"/>
                <w:rFonts w:cs="Arial"/>
                <w:lang w:eastAsia="zh-CN"/>
              </w:rPr>
            </w:pPr>
          </w:p>
        </w:tc>
      </w:tr>
      <w:tr w:rsidR="00A82D34" w:rsidRPr="009B0308" w:rsidTr="007A034C">
        <w:trPr>
          <w:cantSplit/>
          <w:jc w:val="center"/>
          <w:ins w:id="197" w:author="Author"/>
        </w:trPr>
        <w:tc>
          <w:tcPr>
            <w:tcW w:w="2905" w:type="dxa"/>
          </w:tcPr>
          <w:p w:rsidR="00A82D34" w:rsidRPr="009B0308" w:rsidRDefault="00A82D34" w:rsidP="007A034C">
            <w:pPr>
              <w:pStyle w:val="TAL"/>
              <w:rPr>
                <w:ins w:id="198" w:author="Author"/>
                <w:rFonts w:cs="Arial"/>
                <w:i/>
              </w:rPr>
            </w:pPr>
            <w:proofErr w:type="spellStart"/>
            <w:ins w:id="199" w:author="Author">
              <w:r w:rsidRPr="009B0308">
                <w:rPr>
                  <w:rFonts w:cs="Arial"/>
                  <w:i/>
                </w:rPr>
                <w:t>totalNumberOfRA</w:t>
              </w:r>
              <w:proofErr w:type="spellEnd"/>
              <w:r w:rsidRPr="009B0308">
                <w:rPr>
                  <w:rFonts w:cs="Arial"/>
                  <w:i/>
                </w:rPr>
                <w:t>-Preambles</w:t>
              </w:r>
            </w:ins>
          </w:p>
        </w:tc>
        <w:tc>
          <w:tcPr>
            <w:tcW w:w="2551" w:type="dxa"/>
          </w:tcPr>
          <w:p w:rsidR="00A82D34" w:rsidRPr="009B0308" w:rsidRDefault="00A82D34" w:rsidP="007A034C">
            <w:pPr>
              <w:pStyle w:val="TAC"/>
              <w:rPr>
                <w:ins w:id="200" w:author="Author"/>
                <w:lang w:eastAsia="zh-CN"/>
              </w:rPr>
            </w:pPr>
            <w:ins w:id="201" w:author="Author">
              <w:r w:rsidRPr="009B0308">
                <w:rPr>
                  <w:rFonts w:hint="eastAsia"/>
                  <w:lang w:eastAsia="zh-CN"/>
                </w:rPr>
                <w:t>48</w:t>
              </w:r>
            </w:ins>
          </w:p>
        </w:tc>
        <w:tc>
          <w:tcPr>
            <w:tcW w:w="3754" w:type="dxa"/>
          </w:tcPr>
          <w:p w:rsidR="00A82D34" w:rsidRPr="009B0308" w:rsidRDefault="00A82D34" w:rsidP="007A034C">
            <w:pPr>
              <w:pStyle w:val="TAC"/>
              <w:rPr>
                <w:ins w:id="202" w:author="Author"/>
                <w:rFonts w:cs="Arial"/>
                <w:lang w:eastAsia="zh-CN"/>
              </w:rPr>
            </w:pPr>
            <w:ins w:id="203" w:author="Author">
              <w:r w:rsidRPr="009B0308">
                <w:rPr>
                  <w:rFonts w:cs="Arial" w:hint="eastAsia"/>
                  <w:lang w:eastAsia="zh-CN"/>
                </w:rPr>
                <w:t>T</w:t>
              </w:r>
              <w:r w:rsidRPr="009B0308">
                <w:rPr>
                  <w:rFonts w:cs="Arial"/>
                  <w:lang w:eastAsia="zh-CN"/>
                </w:rPr>
                <w:t xml:space="preserve">otal number of preambles used for contention based and contention free random </w:t>
              </w:r>
              <w:proofErr w:type="spellStart"/>
              <w:r w:rsidRPr="009B0308">
                <w:rPr>
                  <w:rFonts w:cs="Arial"/>
                  <w:lang w:eastAsia="zh-CN"/>
                </w:rPr>
                <w:t>acces</w:t>
              </w:r>
              <w:proofErr w:type="spellEnd"/>
            </w:ins>
          </w:p>
        </w:tc>
      </w:tr>
      <w:tr w:rsidR="00A82D34" w:rsidRPr="009B0308" w:rsidTr="007A034C">
        <w:trPr>
          <w:cantSplit/>
          <w:jc w:val="center"/>
          <w:ins w:id="204" w:author="Author"/>
        </w:trPr>
        <w:tc>
          <w:tcPr>
            <w:tcW w:w="2905" w:type="dxa"/>
          </w:tcPr>
          <w:p w:rsidR="00A82D34" w:rsidRPr="009B0308" w:rsidRDefault="00A82D34" w:rsidP="007A034C">
            <w:pPr>
              <w:pStyle w:val="TAL"/>
              <w:rPr>
                <w:ins w:id="205" w:author="Author"/>
                <w:rFonts w:cs="Arial"/>
                <w:i/>
              </w:rPr>
            </w:pPr>
            <w:proofErr w:type="spellStart"/>
            <w:ins w:id="206" w:author="Author">
              <w:r w:rsidRPr="009B0308">
                <w:rPr>
                  <w:i/>
                </w:rPr>
                <w:t>numberOfRA-PreamblesGroupA</w:t>
              </w:r>
              <w:proofErr w:type="spellEnd"/>
            </w:ins>
          </w:p>
        </w:tc>
        <w:tc>
          <w:tcPr>
            <w:tcW w:w="2551" w:type="dxa"/>
          </w:tcPr>
          <w:p w:rsidR="00A82D34" w:rsidRPr="009B0308" w:rsidRDefault="00A82D34" w:rsidP="007A034C">
            <w:pPr>
              <w:pStyle w:val="TAC"/>
              <w:rPr>
                <w:ins w:id="207" w:author="Author"/>
                <w:lang w:eastAsia="zh-CN"/>
              </w:rPr>
            </w:pPr>
            <w:ins w:id="208" w:author="Author">
              <w:r w:rsidRPr="009B0308">
                <w:rPr>
                  <w:rFonts w:hint="eastAsia"/>
                  <w:lang w:eastAsia="zh-CN"/>
                </w:rPr>
                <w:t>48</w:t>
              </w:r>
            </w:ins>
          </w:p>
        </w:tc>
        <w:tc>
          <w:tcPr>
            <w:tcW w:w="3754" w:type="dxa"/>
          </w:tcPr>
          <w:p w:rsidR="00A82D34" w:rsidRPr="009B0308" w:rsidRDefault="00A82D34" w:rsidP="007A034C">
            <w:pPr>
              <w:pStyle w:val="TAC"/>
              <w:rPr>
                <w:ins w:id="209" w:author="Author"/>
                <w:rFonts w:cs="Arial"/>
                <w:lang w:eastAsia="zh-CN"/>
              </w:rPr>
            </w:pPr>
            <w:ins w:id="210" w:author="Author">
              <w:r w:rsidRPr="009B0308">
                <w:rPr>
                  <w:rFonts w:cs="v3.7.0"/>
                </w:rPr>
                <w:t>No group B.</w:t>
              </w:r>
            </w:ins>
          </w:p>
        </w:tc>
      </w:tr>
      <w:tr w:rsidR="00A82D34" w:rsidRPr="009B0308" w:rsidTr="007A034C">
        <w:trPr>
          <w:cantSplit/>
          <w:jc w:val="center"/>
          <w:ins w:id="211" w:author="Author"/>
        </w:trPr>
        <w:tc>
          <w:tcPr>
            <w:tcW w:w="2905" w:type="dxa"/>
          </w:tcPr>
          <w:p w:rsidR="00A82D34" w:rsidRPr="009B0308" w:rsidRDefault="00A82D34" w:rsidP="007A034C">
            <w:pPr>
              <w:pStyle w:val="TAL"/>
              <w:rPr>
                <w:ins w:id="212" w:author="Author"/>
                <w:i/>
              </w:rPr>
            </w:pPr>
            <w:proofErr w:type="spellStart"/>
            <w:ins w:id="213" w:author="Author">
              <w:r w:rsidRPr="009B0308">
                <w:rPr>
                  <w:i/>
                </w:rPr>
                <w:t>prach-RootSequenceIndex</w:t>
              </w:r>
              <w:proofErr w:type="spellEnd"/>
            </w:ins>
          </w:p>
        </w:tc>
        <w:tc>
          <w:tcPr>
            <w:tcW w:w="2551" w:type="dxa"/>
          </w:tcPr>
          <w:p w:rsidR="00A82D34" w:rsidRPr="009B0308" w:rsidRDefault="00A82D34" w:rsidP="007A034C">
            <w:pPr>
              <w:pStyle w:val="TAC"/>
              <w:rPr>
                <w:ins w:id="214" w:author="Author"/>
                <w:lang w:eastAsia="zh-CN"/>
              </w:rPr>
            </w:pPr>
            <w:ins w:id="215" w:author="Author">
              <w:r w:rsidRPr="009B0308">
                <w:rPr>
                  <w:rFonts w:hint="eastAsia"/>
                  <w:lang w:eastAsia="zh-CN"/>
                </w:rPr>
                <w:t>0</w:t>
              </w:r>
            </w:ins>
          </w:p>
        </w:tc>
        <w:tc>
          <w:tcPr>
            <w:tcW w:w="3754" w:type="dxa"/>
          </w:tcPr>
          <w:p w:rsidR="00A82D34" w:rsidRPr="009B0308" w:rsidRDefault="00A82D34" w:rsidP="007A034C">
            <w:pPr>
              <w:pStyle w:val="TAC"/>
              <w:rPr>
                <w:ins w:id="216" w:author="Author"/>
                <w:rFonts w:cs="Arial"/>
                <w:lang w:eastAsia="zh-CN"/>
              </w:rPr>
            </w:pPr>
            <w:ins w:id="217" w:author="Author">
              <w:r w:rsidRPr="009B0308">
                <w:rPr>
                  <w:rFonts w:cs="Arial"/>
                  <w:lang w:eastAsia="zh-CN"/>
                </w:rPr>
                <w:t>L</w:t>
              </w:r>
              <w:r w:rsidRPr="009B0308">
                <w:rPr>
                  <w:rFonts w:cs="Arial" w:hint="eastAsia"/>
                  <w:lang w:eastAsia="zh-CN"/>
                </w:rPr>
                <w:t xml:space="preserve">ogic </w:t>
              </w:r>
              <w:proofErr w:type="spellStart"/>
              <w:r w:rsidRPr="009B0308">
                <w:rPr>
                  <w:rFonts w:cs="Arial"/>
                  <w:lang w:eastAsia="zh-CN"/>
                </w:rPr>
                <w:t>equence</w:t>
              </w:r>
              <w:proofErr w:type="spellEnd"/>
              <w:r w:rsidRPr="009B0308">
                <w:rPr>
                  <w:rFonts w:cs="Arial"/>
                  <w:lang w:eastAsia="zh-CN"/>
                </w:rPr>
                <w:t xml:space="preserve"> index</w:t>
              </w:r>
              <w:r w:rsidRPr="009B0308">
                <w:rPr>
                  <w:rFonts w:cs="Arial" w:hint="eastAsia"/>
                  <w:lang w:eastAsia="zh-CN"/>
                </w:rPr>
                <w:t xml:space="preserve"> = 0, </w:t>
              </w:r>
              <w:r w:rsidRPr="009B0308">
                <w:rPr>
                  <w:rFonts w:cs="Arial"/>
                  <w:lang w:eastAsia="zh-CN"/>
                </w:rPr>
                <w:t>resulting in root sequence = 1.</w:t>
              </w:r>
            </w:ins>
          </w:p>
        </w:tc>
      </w:tr>
      <w:tr w:rsidR="00A82D34" w:rsidRPr="009B0308" w:rsidTr="007A034C">
        <w:trPr>
          <w:cantSplit/>
          <w:jc w:val="center"/>
          <w:ins w:id="218" w:author="Author"/>
        </w:trPr>
        <w:tc>
          <w:tcPr>
            <w:tcW w:w="2905" w:type="dxa"/>
          </w:tcPr>
          <w:p w:rsidR="00A82D34" w:rsidRPr="009B0308" w:rsidRDefault="00A82D34" w:rsidP="007A034C">
            <w:pPr>
              <w:pStyle w:val="TAL"/>
              <w:rPr>
                <w:ins w:id="219" w:author="Author"/>
                <w:rFonts w:cs="Arial"/>
                <w:i/>
              </w:rPr>
            </w:pPr>
            <w:proofErr w:type="spellStart"/>
            <w:ins w:id="220" w:author="Author">
              <w:r w:rsidRPr="009B0308">
                <w:rPr>
                  <w:rFonts w:cs="Arial"/>
                  <w:i/>
                </w:rPr>
                <w:t>ssb</w:t>
              </w:r>
              <w:proofErr w:type="spellEnd"/>
              <w:r w:rsidRPr="009B0308">
                <w:rPr>
                  <w:rFonts w:cs="Arial"/>
                  <w:i/>
                </w:rPr>
                <w:t>-</w:t>
              </w:r>
              <w:proofErr w:type="spellStart"/>
              <w:r w:rsidRPr="009B0308">
                <w:rPr>
                  <w:rFonts w:cs="Arial"/>
                  <w:i/>
                </w:rPr>
                <w:t>perRACH</w:t>
              </w:r>
              <w:proofErr w:type="spellEnd"/>
              <w:r w:rsidRPr="009B0308">
                <w:rPr>
                  <w:rFonts w:cs="Arial"/>
                  <w:i/>
                </w:rPr>
                <w:t>-Occasion</w:t>
              </w:r>
            </w:ins>
          </w:p>
        </w:tc>
        <w:tc>
          <w:tcPr>
            <w:tcW w:w="2551" w:type="dxa"/>
          </w:tcPr>
          <w:p w:rsidR="00A82D34" w:rsidRPr="009B0308" w:rsidRDefault="00A82D34" w:rsidP="007A034C">
            <w:pPr>
              <w:pStyle w:val="TAC"/>
              <w:rPr>
                <w:ins w:id="221" w:author="Author"/>
                <w:rFonts w:cs="Arial"/>
                <w:lang w:eastAsia="zh-CN"/>
              </w:rPr>
            </w:pPr>
            <w:proofErr w:type="spellStart"/>
            <w:ins w:id="222" w:author="Author">
              <w:r w:rsidRPr="009B0308">
                <w:rPr>
                  <w:rFonts w:hint="eastAsia"/>
                  <w:lang w:eastAsia="zh-CN"/>
                </w:rPr>
                <w:t>o</w:t>
              </w:r>
              <w:r w:rsidRPr="009B0308">
                <w:t>ne</w:t>
              </w:r>
              <w:r w:rsidRPr="009B0308">
                <w:rPr>
                  <w:rFonts w:hint="eastAsia"/>
                  <w:lang w:eastAsia="zh-CN"/>
                </w:rPr>
                <w:t>Fourth</w:t>
              </w:r>
              <w:proofErr w:type="spellEnd"/>
            </w:ins>
          </w:p>
        </w:tc>
        <w:tc>
          <w:tcPr>
            <w:tcW w:w="3754" w:type="dxa"/>
          </w:tcPr>
          <w:p w:rsidR="00A82D34" w:rsidRPr="009B0308" w:rsidRDefault="00A82D34" w:rsidP="007A034C">
            <w:pPr>
              <w:pStyle w:val="TAC"/>
              <w:rPr>
                <w:ins w:id="223" w:author="Author"/>
                <w:rFonts w:cs="Arial"/>
                <w:lang w:eastAsia="zh-CN"/>
              </w:rPr>
            </w:pPr>
            <w:proofErr w:type="spellStart"/>
            <w:ins w:id="224" w:author="Author">
              <w:r w:rsidRPr="009B0308">
                <w:rPr>
                  <w:rFonts w:cs="Arial"/>
                  <w:lang w:eastAsia="zh-CN"/>
                </w:rPr>
                <w:t>O</w:t>
              </w:r>
              <w:r w:rsidRPr="009B0308">
                <w:rPr>
                  <w:rFonts w:cs="Arial" w:hint="eastAsia"/>
                  <w:lang w:eastAsia="zh-CN"/>
                </w:rPr>
                <w:t>neFourth</w:t>
              </w:r>
              <w:proofErr w:type="spellEnd"/>
              <w:r w:rsidRPr="009B0308">
                <w:rPr>
                  <w:rFonts w:cs="Arial" w:hint="eastAsia"/>
                  <w:lang w:eastAsia="zh-CN"/>
                </w:rPr>
                <w:t>: 1</w:t>
              </w:r>
              <w:r w:rsidRPr="009B0308">
                <w:rPr>
                  <w:rFonts w:cs="Arial"/>
                </w:rPr>
                <w:t xml:space="preserve"> SSB </w:t>
              </w:r>
              <w:r w:rsidRPr="009B0308">
                <w:rPr>
                  <w:rFonts w:cs="Arial" w:hint="eastAsia"/>
                  <w:lang w:eastAsia="zh-CN"/>
                </w:rPr>
                <w:t>associated with 4</w:t>
              </w:r>
              <w:r w:rsidRPr="009B0308">
                <w:rPr>
                  <w:rFonts w:cs="Arial"/>
                </w:rPr>
                <w:t xml:space="preserve"> RACH occasion</w:t>
              </w:r>
              <w:r w:rsidRPr="009B0308">
                <w:rPr>
                  <w:rFonts w:cs="Arial" w:hint="eastAsia"/>
                  <w:lang w:eastAsia="zh-CN"/>
                </w:rPr>
                <w:t>s</w:t>
              </w:r>
            </w:ins>
          </w:p>
        </w:tc>
      </w:tr>
      <w:tr w:rsidR="00A82D34" w:rsidRPr="009B0308" w:rsidTr="007A034C">
        <w:trPr>
          <w:cantSplit/>
          <w:jc w:val="center"/>
          <w:ins w:id="225" w:author="Author"/>
        </w:trPr>
        <w:tc>
          <w:tcPr>
            <w:tcW w:w="2905" w:type="dxa"/>
          </w:tcPr>
          <w:p w:rsidR="00A82D34" w:rsidRPr="009B0308" w:rsidRDefault="00A82D34" w:rsidP="007A034C">
            <w:pPr>
              <w:pStyle w:val="TAL"/>
              <w:rPr>
                <w:ins w:id="226" w:author="Author"/>
                <w:rFonts w:cs="Arial"/>
                <w:i/>
              </w:rPr>
            </w:pPr>
            <w:ins w:id="227" w:author="Author">
              <w:r w:rsidRPr="009B0308">
                <w:rPr>
                  <w:i/>
                </w:rPr>
                <w:t>msg1-FDM</w:t>
              </w:r>
            </w:ins>
          </w:p>
        </w:tc>
        <w:tc>
          <w:tcPr>
            <w:tcW w:w="2551" w:type="dxa"/>
          </w:tcPr>
          <w:p w:rsidR="00A82D34" w:rsidRPr="009B0308" w:rsidRDefault="00A82D34" w:rsidP="007A034C">
            <w:pPr>
              <w:pStyle w:val="TAC"/>
              <w:rPr>
                <w:ins w:id="228" w:author="Author"/>
                <w:rFonts w:cs="Arial"/>
                <w:lang w:eastAsia="zh-CN"/>
              </w:rPr>
            </w:pPr>
            <w:ins w:id="229" w:author="Author">
              <w:r w:rsidRPr="009B0308">
                <w:rPr>
                  <w:rFonts w:cs="Arial"/>
                  <w:lang w:eastAsia="zh-CN"/>
                </w:rPr>
                <w:t>O</w:t>
              </w:r>
              <w:r w:rsidRPr="009B0308">
                <w:rPr>
                  <w:rFonts w:cs="Arial" w:hint="eastAsia"/>
                  <w:lang w:eastAsia="zh-CN"/>
                </w:rPr>
                <w:t>ne</w:t>
              </w:r>
            </w:ins>
          </w:p>
        </w:tc>
        <w:tc>
          <w:tcPr>
            <w:tcW w:w="3754" w:type="dxa"/>
          </w:tcPr>
          <w:p w:rsidR="00A82D34" w:rsidRPr="009B0308" w:rsidRDefault="00A82D34" w:rsidP="007A034C">
            <w:pPr>
              <w:pStyle w:val="TAC"/>
              <w:rPr>
                <w:ins w:id="230" w:author="Author"/>
                <w:rFonts w:cs="Arial"/>
              </w:rPr>
            </w:pPr>
            <w:ins w:id="231" w:author="Author">
              <w:r w:rsidRPr="009B0308">
                <w:rPr>
                  <w:rFonts w:cs="Arial"/>
                  <w:lang w:eastAsia="zh-CN"/>
                </w:rPr>
                <w:t>O</w:t>
              </w:r>
              <w:r w:rsidRPr="009B0308">
                <w:rPr>
                  <w:rFonts w:cs="Arial" w:hint="eastAsia"/>
                  <w:lang w:eastAsia="zh-CN"/>
                </w:rPr>
                <w:t xml:space="preserve">ne </w:t>
              </w:r>
              <w:r w:rsidRPr="009B0308">
                <w:rPr>
                  <w:rFonts w:cs="Arial"/>
                </w:rPr>
                <w:t xml:space="preserve">PRACH transmission occasions </w:t>
              </w:r>
              <w:proofErr w:type="spellStart"/>
              <w:r w:rsidRPr="009B0308">
                <w:rPr>
                  <w:rFonts w:cs="Arial"/>
                </w:rPr>
                <w:t>FDMed</w:t>
              </w:r>
              <w:proofErr w:type="spellEnd"/>
              <w:r w:rsidRPr="009B0308">
                <w:rPr>
                  <w:rFonts w:cs="Arial"/>
                </w:rPr>
                <w:t xml:space="preserve"> in one time instance.</w:t>
              </w:r>
            </w:ins>
          </w:p>
        </w:tc>
      </w:tr>
      <w:tr w:rsidR="00A82D34" w:rsidRPr="009B0308" w:rsidTr="007A034C">
        <w:trPr>
          <w:cantSplit/>
          <w:jc w:val="center"/>
          <w:ins w:id="232" w:author="Author"/>
        </w:trPr>
        <w:tc>
          <w:tcPr>
            <w:tcW w:w="2905" w:type="dxa"/>
          </w:tcPr>
          <w:p w:rsidR="00A82D34" w:rsidRPr="009B0308" w:rsidRDefault="00A82D34" w:rsidP="007A034C">
            <w:pPr>
              <w:pStyle w:val="TAL"/>
              <w:rPr>
                <w:ins w:id="233" w:author="Author"/>
                <w:rFonts w:cs="Arial"/>
                <w:i/>
              </w:rPr>
            </w:pPr>
            <w:proofErr w:type="spellStart"/>
            <w:ins w:id="234" w:author="Author">
              <w:r w:rsidRPr="009B0308">
                <w:rPr>
                  <w:rFonts w:cs="Arial"/>
                  <w:i/>
                </w:rPr>
                <w:t>powerRampingStep</w:t>
              </w:r>
              <w:proofErr w:type="spellEnd"/>
            </w:ins>
          </w:p>
        </w:tc>
        <w:tc>
          <w:tcPr>
            <w:tcW w:w="2551" w:type="dxa"/>
          </w:tcPr>
          <w:p w:rsidR="00A82D34" w:rsidRPr="009B0308" w:rsidRDefault="00A82D34" w:rsidP="007A034C">
            <w:pPr>
              <w:pStyle w:val="TAC"/>
              <w:rPr>
                <w:ins w:id="235" w:author="Author"/>
                <w:rFonts w:cs="Arial"/>
              </w:rPr>
            </w:pPr>
            <w:ins w:id="236" w:author="Author">
              <w:r w:rsidRPr="009B0308">
                <w:rPr>
                  <w:rFonts w:cs="Arial"/>
                </w:rPr>
                <w:t>dB2</w:t>
              </w:r>
            </w:ins>
          </w:p>
        </w:tc>
        <w:tc>
          <w:tcPr>
            <w:tcW w:w="3754" w:type="dxa"/>
          </w:tcPr>
          <w:p w:rsidR="00A82D34" w:rsidRPr="009B0308" w:rsidRDefault="00A82D34" w:rsidP="007A034C">
            <w:pPr>
              <w:pStyle w:val="TAC"/>
              <w:rPr>
                <w:ins w:id="237" w:author="Author"/>
                <w:rFonts w:cs="Arial"/>
              </w:rPr>
            </w:pPr>
          </w:p>
        </w:tc>
      </w:tr>
      <w:tr w:rsidR="00A82D34" w:rsidRPr="009B0308" w:rsidTr="007A034C">
        <w:trPr>
          <w:cantSplit/>
          <w:jc w:val="center"/>
          <w:ins w:id="238" w:author="Author"/>
        </w:trPr>
        <w:tc>
          <w:tcPr>
            <w:tcW w:w="2905" w:type="dxa"/>
          </w:tcPr>
          <w:p w:rsidR="00A82D34" w:rsidRPr="009B0308" w:rsidRDefault="00A82D34" w:rsidP="007A034C">
            <w:pPr>
              <w:pStyle w:val="TAL"/>
              <w:rPr>
                <w:ins w:id="239" w:author="Author"/>
                <w:rFonts w:cs="Arial"/>
                <w:i/>
              </w:rPr>
            </w:pPr>
            <w:proofErr w:type="spellStart"/>
            <w:ins w:id="240" w:author="Author">
              <w:r w:rsidRPr="009B0308">
                <w:rPr>
                  <w:i/>
                </w:rPr>
                <w:t>preambleReceivedTargetPower</w:t>
              </w:r>
              <w:proofErr w:type="spellEnd"/>
            </w:ins>
          </w:p>
        </w:tc>
        <w:tc>
          <w:tcPr>
            <w:tcW w:w="2551" w:type="dxa"/>
          </w:tcPr>
          <w:p w:rsidR="00A82D34" w:rsidRPr="009B0308" w:rsidRDefault="00A82D34" w:rsidP="007A034C">
            <w:pPr>
              <w:pStyle w:val="TAC"/>
              <w:rPr>
                <w:ins w:id="241" w:author="Author"/>
                <w:rFonts w:cs="Arial"/>
              </w:rPr>
            </w:pPr>
            <w:ins w:id="242" w:author="Author">
              <w:r w:rsidRPr="009B0308">
                <w:rPr>
                  <w:rFonts w:cs="Arial"/>
                </w:rPr>
                <w:t>dBm-120</w:t>
              </w:r>
            </w:ins>
          </w:p>
        </w:tc>
        <w:tc>
          <w:tcPr>
            <w:tcW w:w="3754" w:type="dxa"/>
          </w:tcPr>
          <w:p w:rsidR="00A82D34" w:rsidRPr="009B0308" w:rsidRDefault="00A82D34" w:rsidP="007A034C">
            <w:pPr>
              <w:pStyle w:val="TAC"/>
              <w:rPr>
                <w:ins w:id="243" w:author="Author"/>
                <w:rFonts w:cs="Arial"/>
              </w:rPr>
            </w:pPr>
          </w:p>
        </w:tc>
      </w:tr>
      <w:tr w:rsidR="00A82D34" w:rsidRPr="009B0308" w:rsidTr="007A034C">
        <w:trPr>
          <w:cantSplit/>
          <w:jc w:val="center"/>
          <w:ins w:id="244" w:author="Author"/>
        </w:trPr>
        <w:tc>
          <w:tcPr>
            <w:tcW w:w="2905" w:type="dxa"/>
          </w:tcPr>
          <w:p w:rsidR="00A82D34" w:rsidRPr="009B0308" w:rsidRDefault="00A82D34" w:rsidP="007A034C">
            <w:pPr>
              <w:pStyle w:val="TAL"/>
              <w:rPr>
                <w:ins w:id="245" w:author="Author"/>
                <w:rFonts w:cs="Arial"/>
                <w:i/>
              </w:rPr>
            </w:pPr>
            <w:proofErr w:type="spellStart"/>
            <w:ins w:id="246" w:author="Author">
              <w:r w:rsidRPr="009B0308">
                <w:rPr>
                  <w:i/>
                </w:rPr>
                <w:t>preambleTransMax</w:t>
              </w:r>
              <w:proofErr w:type="spellEnd"/>
            </w:ins>
          </w:p>
        </w:tc>
        <w:tc>
          <w:tcPr>
            <w:tcW w:w="2551" w:type="dxa"/>
          </w:tcPr>
          <w:p w:rsidR="00A82D34" w:rsidRPr="009B0308" w:rsidRDefault="00A82D34" w:rsidP="007A034C">
            <w:pPr>
              <w:pStyle w:val="TAC"/>
              <w:rPr>
                <w:ins w:id="247" w:author="Author"/>
                <w:rFonts w:cs="Arial"/>
              </w:rPr>
            </w:pPr>
            <w:ins w:id="248" w:author="Author">
              <w:r w:rsidRPr="009B0308">
                <w:rPr>
                  <w:rFonts w:cs="Arial"/>
                </w:rPr>
                <w:t>n6</w:t>
              </w:r>
            </w:ins>
          </w:p>
        </w:tc>
        <w:tc>
          <w:tcPr>
            <w:tcW w:w="3754" w:type="dxa"/>
          </w:tcPr>
          <w:p w:rsidR="00A82D34" w:rsidRPr="009B0308" w:rsidRDefault="00A82D34" w:rsidP="007A034C">
            <w:pPr>
              <w:pStyle w:val="TAC"/>
              <w:rPr>
                <w:ins w:id="249" w:author="Author"/>
                <w:rFonts w:cs="Arial"/>
                <w:lang w:eastAsia="zh-CN"/>
              </w:rPr>
            </w:pPr>
            <w:ins w:id="250" w:author="Author">
              <w:r w:rsidRPr="009B0308">
                <w:rPr>
                  <w:rFonts w:cs="Arial"/>
                </w:rPr>
                <w:t xml:space="preserve">Max number of RA preamble transmission </w:t>
              </w:r>
              <w:proofErr w:type="spellStart"/>
              <w:r w:rsidRPr="009B0308">
                <w:rPr>
                  <w:rFonts w:cs="Arial"/>
                </w:rPr>
                <w:t>perfomed</w:t>
              </w:r>
              <w:proofErr w:type="spellEnd"/>
              <w:r w:rsidRPr="009B0308">
                <w:rPr>
                  <w:rFonts w:cs="Arial"/>
                </w:rPr>
                <w:t xml:space="preserve"> before declaring a failure</w:t>
              </w:r>
              <w:r w:rsidRPr="009B0308">
                <w:rPr>
                  <w:rFonts w:cs="Arial" w:hint="eastAsia"/>
                  <w:lang w:eastAsia="zh-CN"/>
                </w:rPr>
                <w:t xml:space="preserve"> is 6</w:t>
              </w:r>
            </w:ins>
          </w:p>
        </w:tc>
      </w:tr>
      <w:tr w:rsidR="00A82D34" w:rsidRPr="009B0308" w:rsidTr="007A034C">
        <w:trPr>
          <w:cantSplit/>
          <w:jc w:val="center"/>
          <w:ins w:id="251" w:author="Author"/>
        </w:trPr>
        <w:tc>
          <w:tcPr>
            <w:tcW w:w="2905" w:type="dxa"/>
          </w:tcPr>
          <w:p w:rsidR="00A82D34" w:rsidRPr="009B0308" w:rsidRDefault="00A82D34" w:rsidP="007A034C">
            <w:pPr>
              <w:pStyle w:val="TAL"/>
              <w:rPr>
                <w:ins w:id="252" w:author="Author"/>
                <w:rFonts w:cs="Arial"/>
                <w:i/>
              </w:rPr>
            </w:pPr>
            <w:proofErr w:type="spellStart"/>
            <w:ins w:id="253" w:author="Author">
              <w:r w:rsidRPr="009B0308">
                <w:rPr>
                  <w:rFonts w:cs="Arial"/>
                  <w:i/>
                </w:rPr>
                <w:t>ra-ResponseWindow</w:t>
              </w:r>
              <w:proofErr w:type="spellEnd"/>
            </w:ins>
          </w:p>
        </w:tc>
        <w:tc>
          <w:tcPr>
            <w:tcW w:w="2551" w:type="dxa"/>
          </w:tcPr>
          <w:p w:rsidR="00A82D34" w:rsidRPr="009B0308" w:rsidRDefault="00A82D34" w:rsidP="007A034C">
            <w:pPr>
              <w:pStyle w:val="TAC"/>
              <w:rPr>
                <w:ins w:id="254" w:author="Author"/>
                <w:rFonts w:cs="Arial"/>
              </w:rPr>
            </w:pPr>
            <w:ins w:id="255" w:author="Author">
              <w:r w:rsidRPr="009B0308">
                <w:rPr>
                  <w:rFonts w:cs="Arial"/>
                </w:rPr>
                <w:t>sl10</w:t>
              </w:r>
            </w:ins>
          </w:p>
        </w:tc>
        <w:tc>
          <w:tcPr>
            <w:tcW w:w="3754" w:type="dxa"/>
          </w:tcPr>
          <w:p w:rsidR="00A82D34" w:rsidRPr="009B0308" w:rsidRDefault="00A82D34" w:rsidP="007A034C">
            <w:pPr>
              <w:pStyle w:val="TAC"/>
              <w:rPr>
                <w:ins w:id="256" w:author="Author"/>
                <w:rFonts w:cs="Arial"/>
                <w:lang w:eastAsia="zh-CN"/>
              </w:rPr>
            </w:pPr>
            <w:ins w:id="257" w:author="Author">
              <w:r w:rsidRPr="009B0308">
                <w:rPr>
                  <w:rFonts w:cs="Arial" w:hint="eastAsia"/>
                  <w:lang w:eastAsia="zh-CN"/>
                </w:rPr>
                <w:t>10 slots</w:t>
              </w:r>
            </w:ins>
          </w:p>
        </w:tc>
      </w:tr>
      <w:tr w:rsidR="00A82D34" w:rsidRPr="009B0308" w:rsidTr="007A034C">
        <w:trPr>
          <w:cantSplit/>
          <w:jc w:val="center"/>
          <w:ins w:id="258" w:author="Author"/>
        </w:trPr>
        <w:tc>
          <w:tcPr>
            <w:tcW w:w="2905" w:type="dxa"/>
          </w:tcPr>
          <w:p w:rsidR="00A82D34" w:rsidRPr="009B0308" w:rsidRDefault="00A82D34" w:rsidP="007A034C">
            <w:pPr>
              <w:pStyle w:val="TAL"/>
              <w:rPr>
                <w:ins w:id="259" w:author="Author"/>
                <w:rFonts w:cs="Arial"/>
                <w:i/>
              </w:rPr>
            </w:pPr>
            <w:proofErr w:type="spellStart"/>
            <w:ins w:id="260" w:author="Author">
              <w:r w:rsidRPr="009B0308">
                <w:rPr>
                  <w:rFonts w:cs="Arial"/>
                  <w:i/>
                </w:rPr>
                <w:t>zeroCorrelationZoneConfig</w:t>
              </w:r>
              <w:proofErr w:type="spellEnd"/>
            </w:ins>
          </w:p>
        </w:tc>
        <w:tc>
          <w:tcPr>
            <w:tcW w:w="2551" w:type="dxa"/>
          </w:tcPr>
          <w:p w:rsidR="00A82D34" w:rsidRPr="009B0308" w:rsidRDefault="00A82D34" w:rsidP="007A034C">
            <w:pPr>
              <w:pStyle w:val="TAC"/>
              <w:rPr>
                <w:ins w:id="261" w:author="Author"/>
                <w:rFonts w:cs="Arial"/>
                <w:lang w:eastAsia="zh-CN"/>
              </w:rPr>
            </w:pPr>
            <w:ins w:id="262" w:author="Author">
              <w:r w:rsidRPr="009B0308">
                <w:rPr>
                  <w:rFonts w:cs="Arial" w:hint="eastAsia"/>
                  <w:lang w:eastAsia="zh-CN"/>
                </w:rPr>
                <w:t>11</w:t>
              </w:r>
            </w:ins>
          </w:p>
        </w:tc>
        <w:tc>
          <w:tcPr>
            <w:tcW w:w="3754" w:type="dxa"/>
          </w:tcPr>
          <w:p w:rsidR="00A82D34" w:rsidRPr="009B0308" w:rsidRDefault="00A82D34" w:rsidP="007A034C">
            <w:pPr>
              <w:pStyle w:val="TAC"/>
              <w:rPr>
                <w:ins w:id="263" w:author="Author"/>
                <w:rFonts w:cs="Arial"/>
                <w:lang w:eastAsia="zh-CN"/>
              </w:rPr>
            </w:pPr>
            <w:ins w:id="264" w:author="Author">
              <w:r w:rsidRPr="009B0308">
                <w:rPr>
                  <w:rFonts w:cs="Arial" w:hint="eastAsia"/>
                  <w:lang w:eastAsia="zh-CN"/>
                </w:rPr>
                <w:t>N-CS configuration, N</w:t>
              </w:r>
              <w:r w:rsidRPr="009B0308">
                <w:rPr>
                  <w:rFonts w:cs="Arial" w:hint="eastAsia"/>
                  <w:vertAlign w:val="subscript"/>
                  <w:lang w:eastAsia="zh-CN"/>
                </w:rPr>
                <w:t>CS</w:t>
              </w:r>
              <w:r w:rsidRPr="009B0308">
                <w:rPr>
                  <w:rFonts w:cs="Arial" w:hint="eastAsia"/>
                  <w:lang w:eastAsia="zh-CN"/>
                </w:rPr>
                <w:t xml:space="preserve"> = </w:t>
              </w:r>
              <w:r w:rsidRPr="00A20A0E">
                <w:rPr>
                  <w:rFonts w:eastAsia="Batang"/>
                </w:rPr>
                <w:t>23</w:t>
              </w:r>
            </w:ins>
          </w:p>
        </w:tc>
      </w:tr>
      <w:tr w:rsidR="00A82D34" w:rsidRPr="009B0308" w:rsidTr="007A034C">
        <w:trPr>
          <w:cantSplit/>
          <w:jc w:val="center"/>
          <w:ins w:id="265" w:author="Author"/>
        </w:trPr>
        <w:tc>
          <w:tcPr>
            <w:tcW w:w="2905" w:type="dxa"/>
          </w:tcPr>
          <w:p w:rsidR="00A82D34" w:rsidRPr="009B0308" w:rsidRDefault="00A82D34" w:rsidP="007A034C">
            <w:pPr>
              <w:pStyle w:val="TAL"/>
              <w:rPr>
                <w:ins w:id="266" w:author="Author"/>
                <w:i/>
                <w:lang w:eastAsia="zh-CN"/>
              </w:rPr>
            </w:pPr>
            <w:proofErr w:type="spellStart"/>
            <w:ins w:id="267" w:author="Author">
              <w:r w:rsidRPr="009B0308">
                <w:rPr>
                  <w:lang w:eastAsia="ko-KR"/>
                </w:rPr>
                <w:t>Backoff</w:t>
              </w:r>
              <w:proofErr w:type="spellEnd"/>
              <w:r w:rsidRPr="009B0308">
                <w:rPr>
                  <w:lang w:eastAsia="ko-KR"/>
                </w:rPr>
                <w:t xml:space="preserve"> Parameter</w:t>
              </w:r>
              <w:r w:rsidRPr="009B0308">
                <w:rPr>
                  <w:rFonts w:hint="eastAsia"/>
                  <w:lang w:eastAsia="zh-CN"/>
                </w:rPr>
                <w:t xml:space="preserve"> Index</w:t>
              </w:r>
            </w:ins>
          </w:p>
        </w:tc>
        <w:tc>
          <w:tcPr>
            <w:tcW w:w="2551" w:type="dxa"/>
          </w:tcPr>
          <w:p w:rsidR="00A82D34" w:rsidRPr="009B0308" w:rsidRDefault="00A82D34" w:rsidP="007A034C">
            <w:pPr>
              <w:pStyle w:val="TAC"/>
              <w:rPr>
                <w:ins w:id="268" w:author="Author"/>
                <w:rFonts w:cs="Arial"/>
                <w:lang w:eastAsia="zh-CN"/>
              </w:rPr>
            </w:pPr>
            <w:ins w:id="269" w:author="Author">
              <w:r w:rsidRPr="009B0308">
                <w:rPr>
                  <w:rFonts w:cs="Arial" w:hint="eastAsia"/>
                  <w:lang w:eastAsia="zh-CN"/>
                </w:rPr>
                <w:t>2</w:t>
              </w:r>
            </w:ins>
          </w:p>
        </w:tc>
        <w:tc>
          <w:tcPr>
            <w:tcW w:w="3754" w:type="dxa"/>
          </w:tcPr>
          <w:p w:rsidR="00A82D34" w:rsidRPr="009B0308" w:rsidRDefault="00A82D34" w:rsidP="007A034C">
            <w:pPr>
              <w:pStyle w:val="TAC"/>
              <w:rPr>
                <w:ins w:id="270" w:author="Author"/>
                <w:rFonts w:cs="Arial"/>
                <w:lang w:eastAsia="zh-CN"/>
              </w:rPr>
            </w:pPr>
            <w:ins w:id="271" w:author="Author">
              <w:r w:rsidRPr="009B0308">
                <w:rPr>
                  <w:rFonts w:cs="Arial" w:hint="eastAsia"/>
                  <w:lang w:eastAsia="zh-CN"/>
                </w:rPr>
                <w:t>20ms, a</w:t>
              </w:r>
              <w:r w:rsidRPr="009B0308">
                <w:rPr>
                  <w:rFonts w:cs="Arial"/>
                </w:rPr>
                <w:t>s defined in table 7.2-1 in TS 3</w:t>
              </w:r>
              <w:r w:rsidRPr="009B0308">
                <w:rPr>
                  <w:rFonts w:cs="Arial" w:hint="eastAsia"/>
                  <w:lang w:eastAsia="zh-CN"/>
                </w:rPr>
                <w:t>8</w:t>
              </w:r>
              <w:r w:rsidRPr="009B0308">
                <w:rPr>
                  <w:rFonts w:cs="Arial"/>
                </w:rPr>
                <w:t>.321.</w:t>
              </w:r>
            </w:ins>
          </w:p>
        </w:tc>
      </w:tr>
      <w:tr w:rsidR="00A82D34" w:rsidRPr="009B0308" w:rsidTr="007A034C">
        <w:trPr>
          <w:cantSplit/>
          <w:jc w:val="center"/>
          <w:ins w:id="272" w:author="Author"/>
        </w:trPr>
        <w:tc>
          <w:tcPr>
            <w:tcW w:w="2905" w:type="dxa"/>
          </w:tcPr>
          <w:p w:rsidR="00A82D34" w:rsidRPr="009B0308" w:rsidRDefault="00A82D34" w:rsidP="007A034C">
            <w:pPr>
              <w:pStyle w:val="TAL"/>
              <w:rPr>
                <w:ins w:id="273" w:author="Author"/>
                <w:rFonts w:cs="Arial"/>
                <w:i/>
              </w:rPr>
            </w:pPr>
            <w:proofErr w:type="spellStart"/>
            <w:ins w:id="274" w:author="Author">
              <w:r w:rsidRPr="009B0308">
                <w:rPr>
                  <w:rFonts w:cs="Arial"/>
                  <w:i/>
                </w:rPr>
                <w:t>ssb-ResourceList</w:t>
              </w:r>
              <w:proofErr w:type="spellEnd"/>
            </w:ins>
          </w:p>
        </w:tc>
        <w:tc>
          <w:tcPr>
            <w:tcW w:w="2551" w:type="dxa"/>
          </w:tcPr>
          <w:p w:rsidR="00A82D34" w:rsidRPr="009B0308" w:rsidRDefault="00A82D34" w:rsidP="007A034C">
            <w:pPr>
              <w:pStyle w:val="TAC"/>
              <w:rPr>
                <w:ins w:id="275" w:author="Author"/>
                <w:rFonts w:cs="Arial"/>
                <w:lang w:eastAsia="zh-CN"/>
              </w:rPr>
            </w:pPr>
            <w:proofErr w:type="spellStart"/>
            <w:ins w:id="276" w:author="Author">
              <w:r w:rsidRPr="009B0308">
                <w:rPr>
                  <w:rFonts w:cs="Arial" w:hint="eastAsia"/>
                  <w:lang w:eastAsia="zh-CN"/>
                </w:rPr>
                <w:t>ra-PreambleIndex</w:t>
              </w:r>
              <w:proofErr w:type="spellEnd"/>
              <w:r w:rsidRPr="009B0308">
                <w:rPr>
                  <w:rFonts w:cs="Arial" w:hint="eastAsia"/>
                  <w:lang w:eastAsia="zh-CN"/>
                </w:rPr>
                <w:t xml:space="preserve"> = 50</w:t>
              </w:r>
            </w:ins>
          </w:p>
        </w:tc>
        <w:tc>
          <w:tcPr>
            <w:tcW w:w="3754" w:type="dxa"/>
          </w:tcPr>
          <w:p w:rsidR="00A82D34" w:rsidRPr="009B0308" w:rsidRDefault="00A82D34" w:rsidP="007A034C">
            <w:pPr>
              <w:pStyle w:val="TAC"/>
              <w:rPr>
                <w:ins w:id="277" w:author="Author"/>
                <w:rFonts w:cs="Arial"/>
                <w:lang w:eastAsia="zh-CN"/>
              </w:rPr>
            </w:pPr>
            <w:proofErr w:type="spellStart"/>
            <w:ins w:id="278" w:author="Author">
              <w:r w:rsidRPr="009B0308">
                <w:rPr>
                  <w:rFonts w:cs="Arial" w:hint="eastAsia"/>
                  <w:lang w:eastAsia="zh-CN"/>
                </w:rPr>
                <w:t>Assocated</w:t>
              </w:r>
              <w:proofErr w:type="spellEnd"/>
              <w:r w:rsidRPr="009B0308">
                <w:rPr>
                  <w:rFonts w:cs="Arial" w:hint="eastAsia"/>
                  <w:lang w:eastAsia="zh-CN"/>
                </w:rPr>
                <w:t xml:space="preserve"> with SSB index 0</w:t>
              </w:r>
            </w:ins>
          </w:p>
        </w:tc>
      </w:tr>
      <w:tr w:rsidR="00A82D34" w:rsidRPr="009B0308" w:rsidTr="007A034C">
        <w:trPr>
          <w:cantSplit/>
          <w:jc w:val="center"/>
          <w:ins w:id="279" w:author="Author"/>
        </w:trPr>
        <w:tc>
          <w:tcPr>
            <w:tcW w:w="2905" w:type="dxa"/>
          </w:tcPr>
          <w:p w:rsidR="00A82D34" w:rsidRPr="009B0308" w:rsidRDefault="00A82D34" w:rsidP="007A034C">
            <w:pPr>
              <w:pStyle w:val="TAL"/>
              <w:rPr>
                <w:ins w:id="280" w:author="Author"/>
                <w:i/>
                <w:lang w:eastAsia="ko-KR"/>
              </w:rPr>
            </w:pPr>
            <w:proofErr w:type="spellStart"/>
            <w:ins w:id="281" w:author="Author">
              <w:r w:rsidRPr="009B0308">
                <w:rPr>
                  <w:rFonts w:cs="Arial"/>
                  <w:i/>
                </w:rPr>
                <w:t>ra-ssb-OccasionMaskIndex</w:t>
              </w:r>
              <w:proofErr w:type="spellEnd"/>
            </w:ins>
          </w:p>
        </w:tc>
        <w:tc>
          <w:tcPr>
            <w:tcW w:w="2551" w:type="dxa"/>
          </w:tcPr>
          <w:p w:rsidR="00A82D34" w:rsidRPr="009B0308" w:rsidRDefault="00A82D34" w:rsidP="007A034C">
            <w:pPr>
              <w:pStyle w:val="TAC"/>
              <w:rPr>
                <w:ins w:id="282" w:author="Author"/>
                <w:rFonts w:cs="Arial"/>
                <w:lang w:eastAsia="zh-CN"/>
              </w:rPr>
            </w:pPr>
            <w:ins w:id="283" w:author="Author">
              <w:r w:rsidRPr="009B0308">
                <w:rPr>
                  <w:rFonts w:cs="Arial" w:hint="eastAsia"/>
                  <w:lang w:eastAsia="zh-CN"/>
                </w:rPr>
                <w:t>1</w:t>
              </w:r>
            </w:ins>
          </w:p>
        </w:tc>
        <w:tc>
          <w:tcPr>
            <w:tcW w:w="3754" w:type="dxa"/>
          </w:tcPr>
          <w:p w:rsidR="00A82D34" w:rsidRPr="009B0308" w:rsidRDefault="00A82D34" w:rsidP="007A034C">
            <w:pPr>
              <w:pStyle w:val="TAC"/>
              <w:rPr>
                <w:ins w:id="284" w:author="Author"/>
                <w:rFonts w:cs="Arial"/>
                <w:lang w:eastAsia="zh-CN"/>
              </w:rPr>
            </w:pPr>
            <w:ins w:id="285" w:author="Author">
              <w:r w:rsidRPr="009B0308">
                <w:rPr>
                  <w:rFonts w:cs="Arial"/>
                  <w:lang w:eastAsia="zh-CN"/>
                </w:rPr>
                <w:t>PRACH occasion index 1</w:t>
              </w:r>
              <w:r w:rsidRPr="009B0308">
                <w:rPr>
                  <w:rFonts w:cs="Arial" w:hint="eastAsia"/>
                  <w:lang w:eastAsia="zh-CN"/>
                </w:rPr>
                <w:t xml:space="preserve"> is allowed</w:t>
              </w:r>
            </w:ins>
          </w:p>
        </w:tc>
      </w:tr>
      <w:tr w:rsidR="00A82D34" w:rsidRPr="009B0308" w:rsidTr="007A034C">
        <w:trPr>
          <w:cantSplit/>
          <w:jc w:val="center"/>
          <w:ins w:id="286" w:author="Author"/>
        </w:trPr>
        <w:tc>
          <w:tcPr>
            <w:tcW w:w="2905" w:type="dxa"/>
          </w:tcPr>
          <w:p w:rsidR="00A82D34" w:rsidRPr="009B0308" w:rsidRDefault="00A82D34" w:rsidP="007A034C">
            <w:pPr>
              <w:pStyle w:val="TAL"/>
              <w:rPr>
                <w:ins w:id="287" w:author="Author"/>
                <w:rFonts w:cs="Arial"/>
                <w:i/>
              </w:rPr>
            </w:pPr>
            <w:proofErr w:type="spellStart"/>
            <w:ins w:id="288" w:author="Author">
              <w:r w:rsidRPr="009B0308">
                <w:rPr>
                  <w:rFonts w:cs="Arial"/>
                  <w:i/>
                </w:rPr>
                <w:t>rsrp-ThresholdSSB</w:t>
              </w:r>
              <w:proofErr w:type="spellEnd"/>
            </w:ins>
          </w:p>
        </w:tc>
        <w:tc>
          <w:tcPr>
            <w:tcW w:w="2551" w:type="dxa"/>
          </w:tcPr>
          <w:p w:rsidR="00A82D34" w:rsidRPr="009B0308" w:rsidRDefault="00A82D34" w:rsidP="007A034C">
            <w:pPr>
              <w:pStyle w:val="TAC"/>
              <w:rPr>
                <w:ins w:id="289" w:author="Author"/>
                <w:rFonts w:cs="Arial"/>
                <w:lang w:eastAsia="zh-CN"/>
              </w:rPr>
            </w:pPr>
            <w:ins w:id="290" w:author="Author">
              <w:r w:rsidRPr="009B0308">
                <w:rPr>
                  <w:rFonts w:hint="eastAsia"/>
                  <w:lang w:eastAsia="zh-CN"/>
                </w:rPr>
                <w:t>RSRP_51</w:t>
              </w:r>
            </w:ins>
          </w:p>
        </w:tc>
        <w:tc>
          <w:tcPr>
            <w:tcW w:w="3754" w:type="dxa"/>
          </w:tcPr>
          <w:p w:rsidR="00A82D34" w:rsidRPr="009B0308" w:rsidRDefault="00A82D34" w:rsidP="007A034C">
            <w:pPr>
              <w:pStyle w:val="TAC"/>
              <w:rPr>
                <w:ins w:id="291" w:author="Author"/>
                <w:rFonts w:cs="Arial"/>
                <w:lang w:eastAsia="zh-CN"/>
              </w:rPr>
            </w:pPr>
            <w:ins w:id="292" w:author="Author">
              <w:r w:rsidRPr="009B0308">
                <w:rPr>
                  <w:rFonts w:cs="Arial" w:hint="eastAsia"/>
                  <w:lang w:eastAsia="zh-CN"/>
                </w:rPr>
                <w:t>-106dBm</w:t>
              </w:r>
              <w:r w:rsidRPr="009B0308">
                <w:rPr>
                  <w:rFonts w:cs="Arial" w:hint="eastAsia"/>
                  <w:lang w:eastAsia="zh-CN"/>
                </w:rPr>
                <w:t>≤</w:t>
              </w:r>
              <w:r w:rsidRPr="009B0308">
                <w:rPr>
                  <w:rFonts w:cs="Arial" w:hint="eastAsia"/>
                  <w:lang w:eastAsia="zh-CN"/>
                </w:rPr>
                <w:t xml:space="preserve"> </w:t>
              </w:r>
              <w:proofErr w:type="spellStart"/>
              <w:r w:rsidRPr="009B0308">
                <w:rPr>
                  <w:rFonts w:cs="Arial"/>
                  <w:i/>
                  <w:lang w:eastAsia="zh-CN"/>
                </w:rPr>
                <w:t>rsrp-ThresholdSSB</w:t>
              </w:r>
              <w:proofErr w:type="spellEnd"/>
              <w:r w:rsidRPr="009B0308">
                <w:rPr>
                  <w:rFonts w:cs="Arial" w:hint="eastAsia"/>
                  <w:lang w:eastAsia="zh-CN"/>
                </w:rPr>
                <w:t xml:space="preserve"> &lt;-105dBm</w:t>
              </w:r>
            </w:ins>
          </w:p>
        </w:tc>
      </w:tr>
      <w:tr w:rsidR="00A82D34" w:rsidRPr="009B0308" w:rsidTr="007A034C">
        <w:trPr>
          <w:jc w:val="center"/>
          <w:ins w:id="293" w:author="Author"/>
        </w:trPr>
        <w:tc>
          <w:tcPr>
            <w:tcW w:w="9210" w:type="dxa"/>
            <w:gridSpan w:val="3"/>
            <w:vAlign w:val="center"/>
          </w:tcPr>
          <w:p w:rsidR="00A82D34" w:rsidRPr="009B0308" w:rsidRDefault="00A82D34" w:rsidP="007A034C">
            <w:pPr>
              <w:pStyle w:val="TAC"/>
              <w:jc w:val="left"/>
              <w:rPr>
                <w:ins w:id="294" w:author="Author"/>
                <w:rFonts w:cs="Arial"/>
              </w:rPr>
            </w:pPr>
            <w:ins w:id="295" w:author="Author">
              <w:r w:rsidRPr="009B0308">
                <w:rPr>
                  <w:rFonts w:cs="Arial"/>
                </w:rPr>
                <w:t>Note: For further information see Clause 6.3.2 in TS 3</w:t>
              </w:r>
              <w:r w:rsidRPr="009B0308">
                <w:rPr>
                  <w:rFonts w:cs="Arial" w:hint="eastAsia"/>
                  <w:lang w:eastAsia="zh-CN"/>
                </w:rPr>
                <w:t>8</w:t>
              </w:r>
              <w:r w:rsidRPr="009B0308">
                <w:rPr>
                  <w:rFonts w:cs="Arial"/>
                </w:rPr>
                <w:t>.331.</w:t>
              </w:r>
            </w:ins>
          </w:p>
        </w:tc>
      </w:tr>
    </w:tbl>
    <w:p w:rsidR="00A82D34" w:rsidRDefault="00A82D34" w:rsidP="00A82D34">
      <w:pPr>
        <w:rPr>
          <w:ins w:id="296" w:author="Author"/>
          <w:lang w:eastAsia="zh-CN"/>
        </w:rPr>
      </w:pPr>
    </w:p>
    <w:p w:rsidR="00A82D34" w:rsidRPr="00AD4CB6" w:rsidRDefault="00A82D34">
      <w:pPr>
        <w:pStyle w:val="40"/>
        <w:rPr>
          <w:ins w:id="297" w:author="Author"/>
          <w:lang w:eastAsia="zh-CN"/>
        </w:rPr>
        <w:pPrChange w:id="298" w:author="Author" w:date="2018-10-16T00:12:00Z">
          <w:pPr>
            <w:pStyle w:val="5"/>
          </w:pPr>
        </w:pPrChange>
      </w:pPr>
      <w:ins w:id="299" w:author="Author">
        <w:r w:rsidRPr="00AD4CB6">
          <w:t>A.3.</w:t>
        </w:r>
      </w:ins>
      <w:ins w:id="300" w:author="Cardalda-Garcia Adrian 1SI1" w:date="2018-10-26T11:31:00Z">
        <w:r>
          <w:rPr>
            <w:lang w:eastAsia="zh-CN"/>
          </w:rPr>
          <w:t>8</w:t>
        </w:r>
      </w:ins>
      <w:ins w:id="301" w:author="Author">
        <w:del w:id="302" w:author="Cardalda-Garcia Adrian 1SI1" w:date="2018-10-26T11:31:00Z">
          <w:r w:rsidDel="006C3D2B">
            <w:rPr>
              <w:rFonts w:hint="eastAsia"/>
              <w:lang w:eastAsia="zh-CN"/>
            </w:rPr>
            <w:delText>x</w:delText>
          </w:r>
        </w:del>
        <w:r>
          <w:t>.</w:t>
        </w:r>
        <w:r>
          <w:rPr>
            <w:rFonts w:hint="eastAsia"/>
            <w:lang w:eastAsia="zh-CN"/>
          </w:rPr>
          <w:t>2</w:t>
        </w:r>
        <w:r w:rsidRPr="00AD4CB6">
          <w:t>.</w:t>
        </w:r>
        <w:r>
          <w:rPr>
            <w:rFonts w:hint="eastAsia"/>
            <w:lang w:eastAsia="zh-CN"/>
          </w:rPr>
          <w:t xml:space="preserve">3 </w:t>
        </w:r>
      </w:ins>
      <w:ins w:id="303" w:author="Author" w:date="2018-10-16T00:04:00Z">
        <w:r>
          <w:rPr>
            <w:rFonts w:hint="eastAsia"/>
            <w:lang w:eastAsia="zh-CN"/>
          </w:rPr>
          <w:tab/>
        </w:r>
      </w:ins>
      <w:ins w:id="304" w:author="Author">
        <w:r>
          <w:rPr>
            <w:rFonts w:hint="eastAsia"/>
            <w:lang w:eastAsia="zh-CN"/>
          </w:rPr>
          <w:t>FR1 PRACH configuration 3</w:t>
        </w:r>
      </w:ins>
    </w:p>
    <w:p w:rsidR="00A82D34" w:rsidRDefault="00A82D34" w:rsidP="00A82D34">
      <w:pPr>
        <w:rPr>
          <w:ins w:id="305" w:author="Author"/>
          <w:lang w:eastAsia="zh-CN"/>
        </w:rPr>
      </w:pPr>
      <w:ins w:id="306" w:author="Author">
        <w:r>
          <w:rPr>
            <w:rFonts w:hint="eastAsia"/>
            <w:lang w:eastAsia="zh-CN"/>
          </w:rPr>
          <w:t>FR1 PRACH configuration 3 in t</w:t>
        </w:r>
        <w:r>
          <w:rPr>
            <w:lang w:eastAsia="zh-CN"/>
          </w:rPr>
          <w:t>his</w:t>
        </w:r>
        <w:r>
          <w:rPr>
            <w:rFonts w:hint="eastAsia"/>
            <w:lang w:eastAsia="zh-CN"/>
          </w:rPr>
          <w:t xml:space="preserve"> section provides the typical PRACH configuration </w:t>
        </w:r>
        <w:r w:rsidRPr="00683DA7">
          <w:rPr>
            <w:lang w:eastAsia="zh-CN"/>
          </w:rPr>
          <w:t xml:space="preserve">for </w:t>
        </w:r>
        <w:r>
          <w:rPr>
            <w:rFonts w:hint="eastAsia"/>
            <w:lang w:eastAsia="zh-CN"/>
          </w:rPr>
          <w:t>CSI-RS based non-</w:t>
        </w:r>
        <w:r w:rsidRPr="00683DA7">
          <w:rPr>
            <w:lang w:eastAsia="zh-CN"/>
          </w:rPr>
          <w:t>contention based random access in FR1</w:t>
        </w:r>
        <w:r>
          <w:rPr>
            <w:rFonts w:hint="eastAsia"/>
            <w:lang w:eastAsia="zh-CN"/>
          </w:rPr>
          <w:t xml:space="preserve">. </w:t>
        </w:r>
      </w:ins>
    </w:p>
    <w:p w:rsidR="00A82D34" w:rsidRPr="00AD4CB6" w:rsidRDefault="00A82D34" w:rsidP="00A82D34">
      <w:pPr>
        <w:pStyle w:val="TH"/>
        <w:rPr>
          <w:ins w:id="307" w:author="Author"/>
          <w:lang w:eastAsia="zh-CN"/>
        </w:rPr>
      </w:pPr>
      <w:ins w:id="308" w:author="Author">
        <w:r w:rsidRPr="00AD4CB6">
          <w:lastRenderedPageBreak/>
          <w:t>Table A.3.</w:t>
        </w:r>
      </w:ins>
      <w:ins w:id="309" w:author="Cardalda-Garcia Adrian 1SI1" w:date="2018-10-26T11:31:00Z">
        <w:r>
          <w:rPr>
            <w:lang w:eastAsia="zh-CN"/>
          </w:rPr>
          <w:t>8</w:t>
        </w:r>
      </w:ins>
      <w:ins w:id="310" w:author="Author">
        <w:del w:id="311" w:author="Cardalda-Garcia Adrian 1SI1" w:date="2018-10-26T11:31:00Z">
          <w:r w:rsidDel="006C3D2B">
            <w:rPr>
              <w:rFonts w:hint="eastAsia"/>
              <w:lang w:eastAsia="zh-CN"/>
            </w:rPr>
            <w:delText>x</w:delText>
          </w:r>
        </w:del>
        <w:r>
          <w:t>.</w:t>
        </w:r>
        <w:r>
          <w:rPr>
            <w:rFonts w:hint="eastAsia"/>
            <w:lang w:eastAsia="zh-CN"/>
          </w:rPr>
          <w:t>2.3</w:t>
        </w:r>
        <w:r>
          <w:t>-</w:t>
        </w:r>
        <w:r w:rsidRPr="00AD4CB6">
          <w:t xml:space="preserve">1 </w:t>
        </w:r>
        <w:r>
          <w:rPr>
            <w:rFonts w:hint="eastAsia"/>
            <w:lang w:eastAsia="zh-CN"/>
          </w:rPr>
          <w:t>P</w:t>
        </w:r>
        <w:r w:rsidRPr="00AD4CB6">
          <w:t xml:space="preserve">arameters for </w:t>
        </w:r>
        <w:r>
          <w:rPr>
            <w:rFonts w:hint="eastAsia"/>
            <w:lang w:eastAsia="zh-CN"/>
          </w:rPr>
          <w:t xml:space="preserve">FR1 PRACH </w:t>
        </w:r>
        <w:r>
          <w:rPr>
            <w:lang w:eastAsia="zh-CN"/>
          </w:rPr>
          <w:t>configuration</w:t>
        </w:r>
        <w:r>
          <w:rPr>
            <w:rFonts w:hint="eastAsia"/>
            <w:lang w:eastAsia="zh-CN"/>
          </w:rPr>
          <w:t xml:space="preserve">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A82D34" w:rsidRPr="009B0308" w:rsidTr="007A034C">
        <w:trPr>
          <w:cantSplit/>
          <w:trHeight w:val="380"/>
          <w:jc w:val="center"/>
          <w:ins w:id="312" w:author="Author"/>
        </w:trPr>
        <w:tc>
          <w:tcPr>
            <w:tcW w:w="2905" w:type="dxa"/>
            <w:vAlign w:val="center"/>
          </w:tcPr>
          <w:p w:rsidR="00A82D34" w:rsidRPr="009B0308" w:rsidRDefault="00A82D34" w:rsidP="007A034C">
            <w:pPr>
              <w:pStyle w:val="TAH"/>
              <w:rPr>
                <w:ins w:id="313" w:author="Author"/>
                <w:rFonts w:cs="Arial"/>
              </w:rPr>
            </w:pPr>
            <w:ins w:id="314" w:author="Author">
              <w:r w:rsidRPr="009B0308">
                <w:rPr>
                  <w:rFonts w:cs="Arial"/>
                </w:rPr>
                <w:t>Field</w:t>
              </w:r>
            </w:ins>
          </w:p>
        </w:tc>
        <w:tc>
          <w:tcPr>
            <w:tcW w:w="2551" w:type="dxa"/>
            <w:vAlign w:val="center"/>
          </w:tcPr>
          <w:p w:rsidR="00A82D34" w:rsidRPr="009B0308" w:rsidRDefault="00A82D34" w:rsidP="007A034C">
            <w:pPr>
              <w:pStyle w:val="TAH"/>
              <w:rPr>
                <w:ins w:id="315" w:author="Author"/>
                <w:rFonts w:cs="Arial"/>
              </w:rPr>
            </w:pPr>
            <w:ins w:id="316" w:author="Author">
              <w:r w:rsidRPr="009B0308">
                <w:rPr>
                  <w:rFonts w:cs="Arial"/>
                </w:rPr>
                <w:t>Value</w:t>
              </w:r>
            </w:ins>
          </w:p>
        </w:tc>
        <w:tc>
          <w:tcPr>
            <w:tcW w:w="3754" w:type="dxa"/>
            <w:vAlign w:val="center"/>
          </w:tcPr>
          <w:p w:rsidR="00A82D34" w:rsidRPr="009B0308" w:rsidRDefault="00A82D34" w:rsidP="007A034C">
            <w:pPr>
              <w:pStyle w:val="TAH"/>
              <w:rPr>
                <w:ins w:id="317" w:author="Author"/>
                <w:rFonts w:cs="Arial"/>
              </w:rPr>
            </w:pPr>
            <w:ins w:id="318" w:author="Author">
              <w:r w:rsidRPr="009B0308">
                <w:rPr>
                  <w:rFonts w:cs="Arial"/>
                </w:rPr>
                <w:t>Comment</w:t>
              </w:r>
            </w:ins>
          </w:p>
        </w:tc>
      </w:tr>
      <w:tr w:rsidR="00A82D34" w:rsidRPr="009B0308" w:rsidTr="007A034C">
        <w:trPr>
          <w:cantSplit/>
          <w:jc w:val="center"/>
          <w:ins w:id="319" w:author="Author"/>
        </w:trPr>
        <w:tc>
          <w:tcPr>
            <w:tcW w:w="2905" w:type="dxa"/>
          </w:tcPr>
          <w:p w:rsidR="00A82D34" w:rsidRPr="009B0308" w:rsidRDefault="00A82D34" w:rsidP="007A034C">
            <w:pPr>
              <w:pStyle w:val="TAL"/>
              <w:rPr>
                <w:ins w:id="320" w:author="Author"/>
                <w:rFonts w:cs="Arial"/>
                <w:i/>
              </w:rPr>
            </w:pPr>
            <w:proofErr w:type="spellStart"/>
            <w:ins w:id="321" w:author="Author">
              <w:r w:rsidRPr="009B0308">
                <w:rPr>
                  <w:rFonts w:cs="Arial"/>
                  <w:i/>
                </w:rPr>
                <w:t>prach-ConfigurationIndex</w:t>
              </w:r>
              <w:proofErr w:type="spellEnd"/>
            </w:ins>
          </w:p>
        </w:tc>
        <w:tc>
          <w:tcPr>
            <w:tcW w:w="2551" w:type="dxa"/>
          </w:tcPr>
          <w:p w:rsidR="00A82D34" w:rsidRPr="009B0308" w:rsidRDefault="00A82D34" w:rsidP="007A034C">
            <w:pPr>
              <w:pStyle w:val="TAC"/>
              <w:rPr>
                <w:ins w:id="322" w:author="Author"/>
                <w:rFonts w:cs="Arial"/>
                <w:lang w:eastAsia="zh-CN"/>
              </w:rPr>
            </w:pPr>
            <w:ins w:id="323" w:author="Author">
              <w:r w:rsidRPr="009B0308">
                <w:rPr>
                  <w:rFonts w:cs="Arial" w:hint="eastAsia"/>
                  <w:lang w:eastAsia="zh-CN"/>
                </w:rPr>
                <w:t>87</w:t>
              </w:r>
            </w:ins>
          </w:p>
        </w:tc>
        <w:tc>
          <w:tcPr>
            <w:tcW w:w="3754" w:type="dxa"/>
          </w:tcPr>
          <w:p w:rsidR="00A82D34" w:rsidRPr="009B0308" w:rsidRDefault="00A82D34" w:rsidP="007A034C">
            <w:pPr>
              <w:pStyle w:val="TAC"/>
              <w:rPr>
                <w:ins w:id="324" w:author="Author"/>
                <w:rFonts w:cs="Arial"/>
              </w:rPr>
            </w:pPr>
            <w:ins w:id="325" w:author="Author">
              <w:del w:id="326" w:author="Mediatek" w:date="2018-11-15T18:02:00Z">
                <w:r w:rsidRPr="009B0308" w:rsidDel="007B3A40">
                  <w:rPr>
                    <w:rFonts w:cs="Arial" w:hint="eastAsia"/>
                    <w:lang w:eastAsia="zh-CN"/>
                  </w:rPr>
                  <w:delText xml:space="preserve">Preamble Format A1, with </w:delText>
                </w:r>
              </w:del>
              <w:r w:rsidRPr="009B0308">
                <w:rPr>
                  <w:rFonts w:cs="Arial" w:hint="eastAsia"/>
                  <w:lang w:eastAsia="zh-CN"/>
                </w:rPr>
                <w:t>160ms PRACH periodicity, and other detailed configuration</w:t>
              </w:r>
              <w:r w:rsidRPr="009B0308">
                <w:rPr>
                  <w:rFonts w:cs="Arial"/>
                </w:rPr>
                <w:t xml:space="preserve"> defined in table 6.3.3.2-2 </w:t>
              </w:r>
            </w:ins>
            <w:ins w:id="327" w:author="Mediatek" w:date="2018-11-15T18:02:00Z">
              <w:r w:rsidR="007B3A40">
                <w:rPr>
                  <w:rFonts w:cs="Arial"/>
                </w:rPr>
                <w:t xml:space="preserve">and </w:t>
              </w:r>
              <w:r w:rsidR="007B3A40" w:rsidRPr="009B0308">
                <w:rPr>
                  <w:rFonts w:cs="Arial"/>
                </w:rPr>
                <w:t>table 6.3.3.2-</w:t>
              </w:r>
              <w:r w:rsidR="007B3A40">
                <w:rPr>
                  <w:rFonts w:cs="Arial"/>
                </w:rPr>
                <w:t xml:space="preserve">3 </w:t>
              </w:r>
            </w:ins>
            <w:ins w:id="328" w:author="Author">
              <w:r w:rsidRPr="009B0308">
                <w:rPr>
                  <w:rFonts w:cs="Arial"/>
                </w:rPr>
                <w:t>in TS 3</w:t>
              </w:r>
              <w:r w:rsidRPr="009B0308">
                <w:rPr>
                  <w:rFonts w:cs="Arial" w:hint="eastAsia"/>
                  <w:lang w:eastAsia="zh-CN"/>
                </w:rPr>
                <w:t>8</w:t>
              </w:r>
              <w:r w:rsidRPr="009B0308">
                <w:rPr>
                  <w:rFonts w:cs="Arial"/>
                </w:rPr>
                <w:t>.211.</w:t>
              </w:r>
            </w:ins>
          </w:p>
        </w:tc>
      </w:tr>
      <w:tr w:rsidR="00A82D34" w:rsidRPr="009B0308" w:rsidTr="007A034C">
        <w:trPr>
          <w:cantSplit/>
          <w:jc w:val="center"/>
          <w:ins w:id="329" w:author="Author"/>
        </w:trPr>
        <w:tc>
          <w:tcPr>
            <w:tcW w:w="2905" w:type="dxa"/>
          </w:tcPr>
          <w:p w:rsidR="00A82D34" w:rsidRPr="009B0308" w:rsidRDefault="00A82D34" w:rsidP="007A034C">
            <w:pPr>
              <w:pStyle w:val="TAL"/>
              <w:rPr>
                <w:ins w:id="330" w:author="Author"/>
                <w:rFonts w:cs="Arial"/>
                <w:i/>
              </w:rPr>
            </w:pPr>
            <w:ins w:id="331" w:author="Author">
              <w:r w:rsidRPr="009B0308">
                <w:rPr>
                  <w:rFonts w:cs="Arial"/>
                  <w:i/>
                </w:rPr>
                <w:t>msg1-SubcarrierSpacing</w:t>
              </w:r>
            </w:ins>
          </w:p>
        </w:tc>
        <w:tc>
          <w:tcPr>
            <w:tcW w:w="2551" w:type="dxa"/>
          </w:tcPr>
          <w:p w:rsidR="00A82D34" w:rsidRPr="009B0308" w:rsidRDefault="00A82D34" w:rsidP="007A034C">
            <w:pPr>
              <w:pStyle w:val="TAC"/>
              <w:rPr>
                <w:ins w:id="332" w:author="Author"/>
                <w:lang w:eastAsia="zh-CN"/>
              </w:rPr>
            </w:pPr>
            <w:ins w:id="333" w:author="Author">
              <w:r>
                <w:rPr>
                  <w:rFonts w:hint="eastAsia"/>
                  <w:lang w:eastAsia="zh-CN"/>
                </w:rPr>
                <w:t>Same as UL carrier SCS</w:t>
              </w:r>
            </w:ins>
          </w:p>
        </w:tc>
        <w:tc>
          <w:tcPr>
            <w:tcW w:w="3754" w:type="dxa"/>
          </w:tcPr>
          <w:p w:rsidR="00A82D34" w:rsidRPr="009B0308" w:rsidRDefault="00A82D34" w:rsidP="007A034C">
            <w:pPr>
              <w:pStyle w:val="TAC"/>
              <w:rPr>
                <w:ins w:id="334" w:author="Author"/>
                <w:rFonts w:cs="Arial"/>
                <w:lang w:eastAsia="zh-CN"/>
              </w:rPr>
            </w:pPr>
          </w:p>
        </w:tc>
      </w:tr>
      <w:tr w:rsidR="00A82D34" w:rsidRPr="009B0308" w:rsidTr="007A034C">
        <w:trPr>
          <w:cantSplit/>
          <w:jc w:val="center"/>
          <w:ins w:id="335" w:author="Author"/>
        </w:trPr>
        <w:tc>
          <w:tcPr>
            <w:tcW w:w="2905" w:type="dxa"/>
          </w:tcPr>
          <w:p w:rsidR="00A82D34" w:rsidRPr="009B0308" w:rsidRDefault="00A82D34" w:rsidP="007A034C">
            <w:pPr>
              <w:pStyle w:val="TAL"/>
              <w:rPr>
                <w:ins w:id="336" w:author="Author"/>
                <w:rFonts w:cs="Arial"/>
                <w:i/>
              </w:rPr>
            </w:pPr>
            <w:proofErr w:type="spellStart"/>
            <w:ins w:id="337" w:author="Author">
              <w:r w:rsidRPr="009B0308">
                <w:rPr>
                  <w:rFonts w:cs="Arial"/>
                  <w:i/>
                </w:rPr>
                <w:t>totalNumberOfRA</w:t>
              </w:r>
              <w:proofErr w:type="spellEnd"/>
              <w:r w:rsidRPr="009B0308">
                <w:rPr>
                  <w:rFonts w:cs="Arial"/>
                  <w:i/>
                </w:rPr>
                <w:t>-Preambles</w:t>
              </w:r>
            </w:ins>
          </w:p>
        </w:tc>
        <w:tc>
          <w:tcPr>
            <w:tcW w:w="2551" w:type="dxa"/>
          </w:tcPr>
          <w:p w:rsidR="00A82D34" w:rsidRPr="009B0308" w:rsidRDefault="00A82D34" w:rsidP="007A034C">
            <w:pPr>
              <w:pStyle w:val="TAC"/>
              <w:rPr>
                <w:ins w:id="338" w:author="Author"/>
                <w:lang w:eastAsia="zh-CN"/>
              </w:rPr>
            </w:pPr>
            <w:ins w:id="339" w:author="Author">
              <w:r w:rsidRPr="009B0308">
                <w:rPr>
                  <w:rFonts w:hint="eastAsia"/>
                  <w:lang w:eastAsia="zh-CN"/>
                </w:rPr>
                <w:t>48</w:t>
              </w:r>
            </w:ins>
          </w:p>
        </w:tc>
        <w:tc>
          <w:tcPr>
            <w:tcW w:w="3754" w:type="dxa"/>
          </w:tcPr>
          <w:p w:rsidR="00A82D34" w:rsidRPr="009B0308" w:rsidRDefault="00A82D34" w:rsidP="007A034C">
            <w:pPr>
              <w:pStyle w:val="TAC"/>
              <w:rPr>
                <w:ins w:id="340" w:author="Author"/>
                <w:rFonts w:cs="Arial"/>
                <w:lang w:eastAsia="zh-CN"/>
              </w:rPr>
            </w:pPr>
            <w:ins w:id="341" w:author="Author">
              <w:r w:rsidRPr="009B0308">
                <w:rPr>
                  <w:rFonts w:cs="Arial" w:hint="eastAsia"/>
                  <w:lang w:eastAsia="zh-CN"/>
                </w:rPr>
                <w:t>T</w:t>
              </w:r>
              <w:r w:rsidRPr="009B0308">
                <w:rPr>
                  <w:rFonts w:cs="Arial"/>
                  <w:lang w:eastAsia="zh-CN"/>
                </w:rPr>
                <w:t xml:space="preserve">otal number of preambles used for contention based and contention free random </w:t>
              </w:r>
              <w:proofErr w:type="spellStart"/>
              <w:r w:rsidRPr="009B0308">
                <w:rPr>
                  <w:rFonts w:cs="Arial"/>
                  <w:lang w:eastAsia="zh-CN"/>
                </w:rPr>
                <w:t>acces</w:t>
              </w:r>
              <w:proofErr w:type="spellEnd"/>
            </w:ins>
          </w:p>
        </w:tc>
      </w:tr>
      <w:tr w:rsidR="00A82D34" w:rsidRPr="009B0308" w:rsidTr="007A034C">
        <w:trPr>
          <w:cantSplit/>
          <w:jc w:val="center"/>
          <w:ins w:id="342" w:author="Author"/>
        </w:trPr>
        <w:tc>
          <w:tcPr>
            <w:tcW w:w="2905" w:type="dxa"/>
          </w:tcPr>
          <w:p w:rsidR="00A82D34" w:rsidRPr="009B0308" w:rsidRDefault="00A82D34" w:rsidP="007A034C">
            <w:pPr>
              <w:pStyle w:val="TAL"/>
              <w:rPr>
                <w:ins w:id="343" w:author="Author"/>
                <w:rFonts w:cs="Arial"/>
                <w:i/>
              </w:rPr>
            </w:pPr>
            <w:proofErr w:type="spellStart"/>
            <w:ins w:id="344" w:author="Author">
              <w:r w:rsidRPr="009B0308">
                <w:rPr>
                  <w:i/>
                </w:rPr>
                <w:t>numberOfRA-PreamblesGroupA</w:t>
              </w:r>
              <w:proofErr w:type="spellEnd"/>
            </w:ins>
          </w:p>
        </w:tc>
        <w:tc>
          <w:tcPr>
            <w:tcW w:w="2551" w:type="dxa"/>
          </w:tcPr>
          <w:p w:rsidR="00A82D34" w:rsidRPr="009B0308" w:rsidRDefault="00A82D34" w:rsidP="007A034C">
            <w:pPr>
              <w:pStyle w:val="TAC"/>
              <w:rPr>
                <w:ins w:id="345" w:author="Author"/>
                <w:lang w:eastAsia="zh-CN"/>
              </w:rPr>
            </w:pPr>
            <w:ins w:id="346" w:author="Author">
              <w:r w:rsidRPr="009B0308">
                <w:rPr>
                  <w:rFonts w:hint="eastAsia"/>
                  <w:lang w:eastAsia="zh-CN"/>
                </w:rPr>
                <w:t>48</w:t>
              </w:r>
            </w:ins>
          </w:p>
        </w:tc>
        <w:tc>
          <w:tcPr>
            <w:tcW w:w="3754" w:type="dxa"/>
          </w:tcPr>
          <w:p w:rsidR="00A82D34" w:rsidRPr="009B0308" w:rsidRDefault="00A82D34" w:rsidP="007A034C">
            <w:pPr>
              <w:pStyle w:val="TAC"/>
              <w:rPr>
                <w:ins w:id="347" w:author="Author"/>
                <w:rFonts w:cs="Arial"/>
                <w:lang w:eastAsia="zh-CN"/>
              </w:rPr>
            </w:pPr>
            <w:ins w:id="348" w:author="Author">
              <w:r w:rsidRPr="009B0308">
                <w:rPr>
                  <w:rFonts w:cs="v3.7.0"/>
                </w:rPr>
                <w:t>No group B.</w:t>
              </w:r>
            </w:ins>
          </w:p>
        </w:tc>
      </w:tr>
      <w:tr w:rsidR="00A82D34" w:rsidRPr="009B0308" w:rsidTr="007A034C">
        <w:trPr>
          <w:cantSplit/>
          <w:jc w:val="center"/>
          <w:ins w:id="349" w:author="Author"/>
        </w:trPr>
        <w:tc>
          <w:tcPr>
            <w:tcW w:w="2905" w:type="dxa"/>
          </w:tcPr>
          <w:p w:rsidR="00A82D34" w:rsidRPr="009B0308" w:rsidRDefault="00A82D34" w:rsidP="007A034C">
            <w:pPr>
              <w:pStyle w:val="TAL"/>
              <w:rPr>
                <w:ins w:id="350" w:author="Author"/>
                <w:i/>
              </w:rPr>
            </w:pPr>
            <w:proofErr w:type="spellStart"/>
            <w:ins w:id="351" w:author="Author">
              <w:r w:rsidRPr="009B0308">
                <w:rPr>
                  <w:i/>
                </w:rPr>
                <w:t>prach-RootSequenceIndex</w:t>
              </w:r>
              <w:proofErr w:type="spellEnd"/>
            </w:ins>
          </w:p>
        </w:tc>
        <w:tc>
          <w:tcPr>
            <w:tcW w:w="2551" w:type="dxa"/>
          </w:tcPr>
          <w:p w:rsidR="00A82D34" w:rsidRPr="009B0308" w:rsidRDefault="00A82D34" w:rsidP="007A034C">
            <w:pPr>
              <w:pStyle w:val="TAC"/>
              <w:rPr>
                <w:ins w:id="352" w:author="Author"/>
                <w:lang w:eastAsia="zh-CN"/>
              </w:rPr>
            </w:pPr>
            <w:ins w:id="353" w:author="Author">
              <w:r w:rsidRPr="009B0308">
                <w:rPr>
                  <w:rFonts w:hint="eastAsia"/>
                  <w:lang w:eastAsia="zh-CN"/>
                </w:rPr>
                <w:t>0</w:t>
              </w:r>
            </w:ins>
          </w:p>
        </w:tc>
        <w:tc>
          <w:tcPr>
            <w:tcW w:w="3754" w:type="dxa"/>
          </w:tcPr>
          <w:p w:rsidR="00A82D34" w:rsidRPr="009B0308" w:rsidRDefault="00A82D34" w:rsidP="007A034C">
            <w:pPr>
              <w:pStyle w:val="TAC"/>
              <w:rPr>
                <w:ins w:id="354" w:author="Author"/>
                <w:rFonts w:cs="Arial"/>
                <w:lang w:eastAsia="zh-CN"/>
              </w:rPr>
            </w:pPr>
            <w:ins w:id="355" w:author="Author">
              <w:r w:rsidRPr="009B0308">
                <w:rPr>
                  <w:rFonts w:cs="Arial"/>
                  <w:lang w:eastAsia="zh-CN"/>
                </w:rPr>
                <w:t>L</w:t>
              </w:r>
              <w:r w:rsidRPr="009B0308">
                <w:rPr>
                  <w:rFonts w:cs="Arial" w:hint="eastAsia"/>
                  <w:lang w:eastAsia="zh-CN"/>
                </w:rPr>
                <w:t xml:space="preserve">ogic </w:t>
              </w:r>
              <w:proofErr w:type="spellStart"/>
              <w:r w:rsidRPr="009B0308">
                <w:rPr>
                  <w:rFonts w:cs="Arial"/>
                  <w:lang w:eastAsia="zh-CN"/>
                </w:rPr>
                <w:t>equence</w:t>
              </w:r>
              <w:proofErr w:type="spellEnd"/>
              <w:r w:rsidRPr="009B0308">
                <w:rPr>
                  <w:rFonts w:cs="Arial"/>
                  <w:lang w:eastAsia="zh-CN"/>
                </w:rPr>
                <w:t xml:space="preserve"> index</w:t>
              </w:r>
              <w:r w:rsidRPr="009B0308">
                <w:rPr>
                  <w:rFonts w:cs="Arial" w:hint="eastAsia"/>
                  <w:lang w:eastAsia="zh-CN"/>
                </w:rPr>
                <w:t xml:space="preserve"> = 0, </w:t>
              </w:r>
              <w:r w:rsidRPr="009B0308">
                <w:rPr>
                  <w:rFonts w:cs="Arial"/>
                  <w:lang w:eastAsia="zh-CN"/>
                </w:rPr>
                <w:t>resulting in root sequence = 1.</w:t>
              </w:r>
            </w:ins>
          </w:p>
        </w:tc>
      </w:tr>
      <w:tr w:rsidR="00A82D34" w:rsidRPr="009B0308" w:rsidTr="007A034C">
        <w:trPr>
          <w:cantSplit/>
          <w:jc w:val="center"/>
          <w:ins w:id="356" w:author="Author"/>
        </w:trPr>
        <w:tc>
          <w:tcPr>
            <w:tcW w:w="2905" w:type="dxa"/>
          </w:tcPr>
          <w:p w:rsidR="00A82D34" w:rsidRPr="009B0308" w:rsidRDefault="00A82D34" w:rsidP="007A034C">
            <w:pPr>
              <w:pStyle w:val="TAL"/>
              <w:rPr>
                <w:ins w:id="357" w:author="Author"/>
                <w:rFonts w:cs="Arial"/>
                <w:i/>
              </w:rPr>
            </w:pPr>
            <w:proofErr w:type="spellStart"/>
            <w:ins w:id="358" w:author="Author">
              <w:r w:rsidRPr="009B0308">
                <w:rPr>
                  <w:rFonts w:cs="Arial"/>
                  <w:i/>
                </w:rPr>
                <w:t>ssb</w:t>
              </w:r>
              <w:proofErr w:type="spellEnd"/>
              <w:r w:rsidRPr="009B0308">
                <w:rPr>
                  <w:rFonts w:cs="Arial"/>
                  <w:i/>
                </w:rPr>
                <w:t>-</w:t>
              </w:r>
              <w:proofErr w:type="spellStart"/>
              <w:r w:rsidRPr="009B0308">
                <w:rPr>
                  <w:rFonts w:cs="Arial"/>
                  <w:i/>
                </w:rPr>
                <w:t>perRACH</w:t>
              </w:r>
              <w:proofErr w:type="spellEnd"/>
              <w:r w:rsidRPr="009B0308">
                <w:rPr>
                  <w:rFonts w:cs="Arial"/>
                  <w:i/>
                </w:rPr>
                <w:t>-Occasion</w:t>
              </w:r>
            </w:ins>
          </w:p>
        </w:tc>
        <w:tc>
          <w:tcPr>
            <w:tcW w:w="2551" w:type="dxa"/>
          </w:tcPr>
          <w:p w:rsidR="00A82D34" w:rsidRPr="009B0308" w:rsidRDefault="00A82D34" w:rsidP="007A034C">
            <w:pPr>
              <w:pStyle w:val="TAC"/>
              <w:rPr>
                <w:ins w:id="359" w:author="Author"/>
                <w:rFonts w:cs="Arial"/>
                <w:lang w:eastAsia="zh-CN"/>
              </w:rPr>
            </w:pPr>
            <w:proofErr w:type="spellStart"/>
            <w:ins w:id="360" w:author="Author">
              <w:r w:rsidRPr="009B0308">
                <w:rPr>
                  <w:rFonts w:hint="eastAsia"/>
                  <w:lang w:eastAsia="zh-CN"/>
                </w:rPr>
                <w:t>o</w:t>
              </w:r>
              <w:r w:rsidRPr="009B0308">
                <w:t>ne</w:t>
              </w:r>
              <w:r w:rsidRPr="009B0308">
                <w:rPr>
                  <w:rFonts w:hint="eastAsia"/>
                  <w:lang w:eastAsia="zh-CN"/>
                </w:rPr>
                <w:t>Fourth</w:t>
              </w:r>
              <w:proofErr w:type="spellEnd"/>
            </w:ins>
          </w:p>
        </w:tc>
        <w:tc>
          <w:tcPr>
            <w:tcW w:w="3754" w:type="dxa"/>
          </w:tcPr>
          <w:p w:rsidR="00A82D34" w:rsidRPr="009B0308" w:rsidRDefault="00A82D34" w:rsidP="007A034C">
            <w:pPr>
              <w:pStyle w:val="TAC"/>
              <w:rPr>
                <w:ins w:id="361" w:author="Author"/>
                <w:rFonts w:cs="Arial"/>
                <w:lang w:eastAsia="zh-CN"/>
              </w:rPr>
            </w:pPr>
            <w:proofErr w:type="spellStart"/>
            <w:ins w:id="362" w:author="Author">
              <w:r w:rsidRPr="009B0308">
                <w:rPr>
                  <w:rFonts w:cs="Arial"/>
                  <w:lang w:eastAsia="zh-CN"/>
                </w:rPr>
                <w:t>O</w:t>
              </w:r>
              <w:r w:rsidRPr="009B0308">
                <w:rPr>
                  <w:rFonts w:cs="Arial" w:hint="eastAsia"/>
                  <w:lang w:eastAsia="zh-CN"/>
                </w:rPr>
                <w:t>neFourth</w:t>
              </w:r>
              <w:proofErr w:type="spellEnd"/>
              <w:r w:rsidRPr="009B0308">
                <w:rPr>
                  <w:rFonts w:cs="Arial" w:hint="eastAsia"/>
                  <w:lang w:eastAsia="zh-CN"/>
                </w:rPr>
                <w:t>: 1</w:t>
              </w:r>
              <w:r w:rsidRPr="009B0308">
                <w:rPr>
                  <w:rFonts w:cs="Arial"/>
                </w:rPr>
                <w:t xml:space="preserve"> SSB </w:t>
              </w:r>
              <w:r w:rsidRPr="009B0308">
                <w:rPr>
                  <w:rFonts w:cs="Arial" w:hint="eastAsia"/>
                  <w:lang w:eastAsia="zh-CN"/>
                </w:rPr>
                <w:t>associated with 4</w:t>
              </w:r>
              <w:r w:rsidRPr="009B0308">
                <w:rPr>
                  <w:rFonts w:cs="Arial"/>
                </w:rPr>
                <w:t xml:space="preserve"> RACH occasion</w:t>
              </w:r>
              <w:r w:rsidRPr="009B0308">
                <w:rPr>
                  <w:rFonts w:cs="Arial" w:hint="eastAsia"/>
                  <w:lang w:eastAsia="zh-CN"/>
                </w:rPr>
                <w:t>s</w:t>
              </w:r>
            </w:ins>
          </w:p>
        </w:tc>
      </w:tr>
      <w:tr w:rsidR="00A82D34" w:rsidRPr="009B0308" w:rsidTr="007A034C">
        <w:trPr>
          <w:cantSplit/>
          <w:jc w:val="center"/>
          <w:ins w:id="363" w:author="Author"/>
        </w:trPr>
        <w:tc>
          <w:tcPr>
            <w:tcW w:w="2905" w:type="dxa"/>
          </w:tcPr>
          <w:p w:rsidR="00A82D34" w:rsidRPr="009B0308" w:rsidRDefault="00A82D34" w:rsidP="007A034C">
            <w:pPr>
              <w:pStyle w:val="TAL"/>
              <w:rPr>
                <w:ins w:id="364" w:author="Author"/>
                <w:rFonts w:cs="Arial"/>
                <w:i/>
              </w:rPr>
            </w:pPr>
            <w:ins w:id="365" w:author="Author">
              <w:r w:rsidRPr="009B0308">
                <w:rPr>
                  <w:i/>
                </w:rPr>
                <w:t>msg1-FDM</w:t>
              </w:r>
            </w:ins>
          </w:p>
        </w:tc>
        <w:tc>
          <w:tcPr>
            <w:tcW w:w="2551" w:type="dxa"/>
          </w:tcPr>
          <w:p w:rsidR="00A82D34" w:rsidRPr="009B0308" w:rsidRDefault="00A82D34" w:rsidP="007A034C">
            <w:pPr>
              <w:pStyle w:val="TAC"/>
              <w:rPr>
                <w:ins w:id="366" w:author="Author"/>
                <w:rFonts w:cs="Arial"/>
                <w:lang w:eastAsia="zh-CN"/>
              </w:rPr>
            </w:pPr>
            <w:ins w:id="367" w:author="Author">
              <w:r w:rsidRPr="009B0308">
                <w:rPr>
                  <w:rFonts w:cs="Arial"/>
                  <w:lang w:eastAsia="zh-CN"/>
                </w:rPr>
                <w:t>O</w:t>
              </w:r>
              <w:r w:rsidRPr="009B0308">
                <w:rPr>
                  <w:rFonts w:cs="Arial" w:hint="eastAsia"/>
                  <w:lang w:eastAsia="zh-CN"/>
                </w:rPr>
                <w:t>ne</w:t>
              </w:r>
            </w:ins>
          </w:p>
        </w:tc>
        <w:tc>
          <w:tcPr>
            <w:tcW w:w="3754" w:type="dxa"/>
          </w:tcPr>
          <w:p w:rsidR="00A82D34" w:rsidRPr="009B0308" w:rsidRDefault="00A82D34" w:rsidP="007A034C">
            <w:pPr>
              <w:pStyle w:val="TAC"/>
              <w:rPr>
                <w:ins w:id="368" w:author="Author"/>
                <w:rFonts w:cs="Arial"/>
              </w:rPr>
            </w:pPr>
            <w:ins w:id="369" w:author="Author">
              <w:r w:rsidRPr="009B0308">
                <w:rPr>
                  <w:rFonts w:cs="Arial"/>
                  <w:lang w:eastAsia="zh-CN"/>
                </w:rPr>
                <w:t>O</w:t>
              </w:r>
              <w:r w:rsidRPr="009B0308">
                <w:rPr>
                  <w:rFonts w:cs="Arial" w:hint="eastAsia"/>
                  <w:lang w:eastAsia="zh-CN"/>
                </w:rPr>
                <w:t xml:space="preserve">ne </w:t>
              </w:r>
              <w:r w:rsidRPr="009B0308">
                <w:rPr>
                  <w:rFonts w:cs="Arial"/>
                </w:rPr>
                <w:t xml:space="preserve">PRACH transmission occasions </w:t>
              </w:r>
              <w:proofErr w:type="spellStart"/>
              <w:r w:rsidRPr="009B0308">
                <w:rPr>
                  <w:rFonts w:cs="Arial"/>
                </w:rPr>
                <w:t>FDMed</w:t>
              </w:r>
              <w:proofErr w:type="spellEnd"/>
              <w:r w:rsidRPr="009B0308">
                <w:rPr>
                  <w:rFonts w:cs="Arial"/>
                </w:rPr>
                <w:t xml:space="preserve"> in one time instance.</w:t>
              </w:r>
            </w:ins>
          </w:p>
        </w:tc>
      </w:tr>
      <w:tr w:rsidR="00A82D34" w:rsidRPr="009B0308" w:rsidTr="007A034C">
        <w:trPr>
          <w:cantSplit/>
          <w:jc w:val="center"/>
          <w:ins w:id="370" w:author="Author"/>
        </w:trPr>
        <w:tc>
          <w:tcPr>
            <w:tcW w:w="2905" w:type="dxa"/>
          </w:tcPr>
          <w:p w:rsidR="00A82D34" w:rsidRPr="009B0308" w:rsidRDefault="00A82D34" w:rsidP="007A034C">
            <w:pPr>
              <w:pStyle w:val="TAL"/>
              <w:rPr>
                <w:ins w:id="371" w:author="Author"/>
                <w:rFonts w:cs="Arial"/>
                <w:i/>
              </w:rPr>
            </w:pPr>
            <w:proofErr w:type="spellStart"/>
            <w:ins w:id="372" w:author="Author">
              <w:r w:rsidRPr="009B0308">
                <w:rPr>
                  <w:rFonts w:cs="Arial"/>
                  <w:i/>
                </w:rPr>
                <w:t>powerRampingStep</w:t>
              </w:r>
              <w:proofErr w:type="spellEnd"/>
            </w:ins>
          </w:p>
        </w:tc>
        <w:tc>
          <w:tcPr>
            <w:tcW w:w="2551" w:type="dxa"/>
          </w:tcPr>
          <w:p w:rsidR="00A82D34" w:rsidRPr="009B0308" w:rsidRDefault="00A82D34" w:rsidP="007A034C">
            <w:pPr>
              <w:pStyle w:val="TAC"/>
              <w:rPr>
                <w:ins w:id="373" w:author="Author"/>
                <w:rFonts w:cs="Arial"/>
              </w:rPr>
            </w:pPr>
            <w:ins w:id="374" w:author="Author">
              <w:r w:rsidRPr="009B0308">
                <w:rPr>
                  <w:rFonts w:cs="Arial"/>
                </w:rPr>
                <w:t>dB2</w:t>
              </w:r>
            </w:ins>
          </w:p>
        </w:tc>
        <w:tc>
          <w:tcPr>
            <w:tcW w:w="3754" w:type="dxa"/>
          </w:tcPr>
          <w:p w:rsidR="00A82D34" w:rsidRPr="009B0308" w:rsidRDefault="00A82D34" w:rsidP="007A034C">
            <w:pPr>
              <w:pStyle w:val="TAC"/>
              <w:rPr>
                <w:ins w:id="375" w:author="Author"/>
                <w:rFonts w:cs="Arial"/>
              </w:rPr>
            </w:pPr>
          </w:p>
        </w:tc>
      </w:tr>
      <w:tr w:rsidR="00A82D34" w:rsidRPr="009B0308" w:rsidTr="007A034C">
        <w:trPr>
          <w:cantSplit/>
          <w:jc w:val="center"/>
          <w:ins w:id="376" w:author="Author"/>
        </w:trPr>
        <w:tc>
          <w:tcPr>
            <w:tcW w:w="2905" w:type="dxa"/>
          </w:tcPr>
          <w:p w:rsidR="00A82D34" w:rsidRPr="009B0308" w:rsidRDefault="00A82D34" w:rsidP="007A034C">
            <w:pPr>
              <w:pStyle w:val="TAL"/>
              <w:rPr>
                <w:ins w:id="377" w:author="Author"/>
                <w:rFonts w:cs="Arial"/>
                <w:i/>
              </w:rPr>
            </w:pPr>
            <w:proofErr w:type="spellStart"/>
            <w:ins w:id="378" w:author="Author">
              <w:r w:rsidRPr="009B0308">
                <w:rPr>
                  <w:i/>
                </w:rPr>
                <w:t>preambleReceivedTargetPower</w:t>
              </w:r>
              <w:proofErr w:type="spellEnd"/>
            </w:ins>
          </w:p>
        </w:tc>
        <w:tc>
          <w:tcPr>
            <w:tcW w:w="2551" w:type="dxa"/>
          </w:tcPr>
          <w:p w:rsidR="00A82D34" w:rsidRPr="009B0308" w:rsidRDefault="00A82D34" w:rsidP="007A034C">
            <w:pPr>
              <w:pStyle w:val="TAC"/>
              <w:rPr>
                <w:ins w:id="379" w:author="Author"/>
                <w:rFonts w:cs="Arial"/>
              </w:rPr>
            </w:pPr>
            <w:ins w:id="380" w:author="Author">
              <w:r w:rsidRPr="009B0308">
                <w:rPr>
                  <w:rFonts w:cs="Arial"/>
                </w:rPr>
                <w:t>dBm-120</w:t>
              </w:r>
            </w:ins>
          </w:p>
        </w:tc>
        <w:tc>
          <w:tcPr>
            <w:tcW w:w="3754" w:type="dxa"/>
          </w:tcPr>
          <w:p w:rsidR="00A82D34" w:rsidRPr="009B0308" w:rsidRDefault="00A82D34" w:rsidP="007A034C">
            <w:pPr>
              <w:pStyle w:val="TAC"/>
              <w:rPr>
                <w:ins w:id="381" w:author="Author"/>
                <w:rFonts w:cs="Arial"/>
              </w:rPr>
            </w:pPr>
          </w:p>
        </w:tc>
      </w:tr>
      <w:tr w:rsidR="00A82D34" w:rsidRPr="009B0308" w:rsidTr="007A034C">
        <w:trPr>
          <w:cantSplit/>
          <w:jc w:val="center"/>
          <w:ins w:id="382" w:author="Author"/>
        </w:trPr>
        <w:tc>
          <w:tcPr>
            <w:tcW w:w="2905" w:type="dxa"/>
          </w:tcPr>
          <w:p w:rsidR="00A82D34" w:rsidRPr="009B0308" w:rsidRDefault="00A82D34" w:rsidP="007A034C">
            <w:pPr>
              <w:pStyle w:val="TAL"/>
              <w:rPr>
                <w:ins w:id="383" w:author="Author"/>
                <w:rFonts w:cs="Arial"/>
                <w:i/>
              </w:rPr>
            </w:pPr>
            <w:proofErr w:type="spellStart"/>
            <w:ins w:id="384" w:author="Author">
              <w:r w:rsidRPr="009B0308">
                <w:rPr>
                  <w:i/>
                </w:rPr>
                <w:t>preambleTransMax</w:t>
              </w:r>
              <w:proofErr w:type="spellEnd"/>
            </w:ins>
          </w:p>
        </w:tc>
        <w:tc>
          <w:tcPr>
            <w:tcW w:w="2551" w:type="dxa"/>
          </w:tcPr>
          <w:p w:rsidR="00A82D34" w:rsidRPr="009B0308" w:rsidRDefault="00A82D34" w:rsidP="007A034C">
            <w:pPr>
              <w:pStyle w:val="TAC"/>
              <w:rPr>
                <w:ins w:id="385" w:author="Author"/>
                <w:rFonts w:cs="Arial"/>
              </w:rPr>
            </w:pPr>
            <w:ins w:id="386" w:author="Author">
              <w:r w:rsidRPr="009B0308">
                <w:rPr>
                  <w:rFonts w:cs="Arial"/>
                </w:rPr>
                <w:t>n6</w:t>
              </w:r>
            </w:ins>
          </w:p>
        </w:tc>
        <w:tc>
          <w:tcPr>
            <w:tcW w:w="3754" w:type="dxa"/>
          </w:tcPr>
          <w:p w:rsidR="00A82D34" w:rsidRPr="009B0308" w:rsidRDefault="00A82D34" w:rsidP="007A034C">
            <w:pPr>
              <w:pStyle w:val="TAC"/>
              <w:rPr>
                <w:ins w:id="387" w:author="Author"/>
                <w:rFonts w:cs="Arial"/>
                <w:lang w:eastAsia="zh-CN"/>
              </w:rPr>
            </w:pPr>
            <w:ins w:id="388" w:author="Author">
              <w:r w:rsidRPr="009B0308">
                <w:rPr>
                  <w:rFonts w:cs="Arial"/>
                </w:rPr>
                <w:t xml:space="preserve">Max number of RA preamble transmission </w:t>
              </w:r>
              <w:proofErr w:type="spellStart"/>
              <w:r w:rsidRPr="009B0308">
                <w:rPr>
                  <w:rFonts w:cs="Arial"/>
                </w:rPr>
                <w:t>perfomed</w:t>
              </w:r>
              <w:proofErr w:type="spellEnd"/>
              <w:r w:rsidRPr="009B0308">
                <w:rPr>
                  <w:rFonts w:cs="Arial"/>
                </w:rPr>
                <w:t xml:space="preserve"> before declaring a failure</w:t>
              </w:r>
              <w:r w:rsidRPr="009B0308">
                <w:rPr>
                  <w:rFonts w:cs="Arial" w:hint="eastAsia"/>
                  <w:lang w:eastAsia="zh-CN"/>
                </w:rPr>
                <w:t xml:space="preserve"> is 6</w:t>
              </w:r>
            </w:ins>
          </w:p>
        </w:tc>
      </w:tr>
      <w:tr w:rsidR="00A82D34" w:rsidRPr="009B0308" w:rsidTr="007A034C">
        <w:trPr>
          <w:cantSplit/>
          <w:jc w:val="center"/>
          <w:ins w:id="389" w:author="Author"/>
        </w:trPr>
        <w:tc>
          <w:tcPr>
            <w:tcW w:w="2905" w:type="dxa"/>
          </w:tcPr>
          <w:p w:rsidR="00A82D34" w:rsidRPr="009B0308" w:rsidRDefault="00A82D34" w:rsidP="007A034C">
            <w:pPr>
              <w:pStyle w:val="TAL"/>
              <w:rPr>
                <w:ins w:id="390" w:author="Author"/>
                <w:rFonts w:cs="Arial"/>
                <w:i/>
              </w:rPr>
            </w:pPr>
            <w:proofErr w:type="spellStart"/>
            <w:ins w:id="391" w:author="Author">
              <w:r w:rsidRPr="009B0308">
                <w:rPr>
                  <w:rFonts w:cs="Arial"/>
                  <w:i/>
                </w:rPr>
                <w:t>ra-ResponseWindow</w:t>
              </w:r>
              <w:proofErr w:type="spellEnd"/>
            </w:ins>
          </w:p>
        </w:tc>
        <w:tc>
          <w:tcPr>
            <w:tcW w:w="2551" w:type="dxa"/>
          </w:tcPr>
          <w:p w:rsidR="00A82D34" w:rsidRPr="009B0308" w:rsidRDefault="00A82D34" w:rsidP="007A034C">
            <w:pPr>
              <w:pStyle w:val="TAC"/>
              <w:rPr>
                <w:ins w:id="392" w:author="Author"/>
                <w:rFonts w:cs="Arial"/>
              </w:rPr>
            </w:pPr>
            <w:ins w:id="393" w:author="Author">
              <w:r w:rsidRPr="009B0308">
                <w:rPr>
                  <w:rFonts w:cs="Arial"/>
                </w:rPr>
                <w:t>sl10</w:t>
              </w:r>
            </w:ins>
          </w:p>
        </w:tc>
        <w:tc>
          <w:tcPr>
            <w:tcW w:w="3754" w:type="dxa"/>
          </w:tcPr>
          <w:p w:rsidR="00A82D34" w:rsidRPr="009B0308" w:rsidRDefault="00A82D34" w:rsidP="007A034C">
            <w:pPr>
              <w:pStyle w:val="TAC"/>
              <w:rPr>
                <w:ins w:id="394" w:author="Author"/>
                <w:rFonts w:cs="Arial"/>
                <w:lang w:eastAsia="zh-CN"/>
              </w:rPr>
            </w:pPr>
            <w:ins w:id="395" w:author="Author">
              <w:r w:rsidRPr="009B0308">
                <w:rPr>
                  <w:rFonts w:cs="Arial" w:hint="eastAsia"/>
                  <w:lang w:eastAsia="zh-CN"/>
                </w:rPr>
                <w:t>10 slots</w:t>
              </w:r>
            </w:ins>
          </w:p>
        </w:tc>
      </w:tr>
      <w:tr w:rsidR="00A82D34" w:rsidRPr="009B0308" w:rsidTr="007A034C">
        <w:trPr>
          <w:cantSplit/>
          <w:jc w:val="center"/>
          <w:ins w:id="396" w:author="Author"/>
        </w:trPr>
        <w:tc>
          <w:tcPr>
            <w:tcW w:w="2905" w:type="dxa"/>
          </w:tcPr>
          <w:p w:rsidR="00A82D34" w:rsidRPr="009B0308" w:rsidRDefault="00A82D34" w:rsidP="007A034C">
            <w:pPr>
              <w:pStyle w:val="TAL"/>
              <w:rPr>
                <w:ins w:id="397" w:author="Author"/>
                <w:rFonts w:cs="Arial"/>
                <w:i/>
              </w:rPr>
            </w:pPr>
            <w:proofErr w:type="spellStart"/>
            <w:ins w:id="398" w:author="Author">
              <w:r w:rsidRPr="009B0308">
                <w:rPr>
                  <w:rFonts w:cs="Arial"/>
                  <w:i/>
                </w:rPr>
                <w:t>zeroCorrelationZoneConfig</w:t>
              </w:r>
              <w:proofErr w:type="spellEnd"/>
            </w:ins>
          </w:p>
        </w:tc>
        <w:tc>
          <w:tcPr>
            <w:tcW w:w="2551" w:type="dxa"/>
          </w:tcPr>
          <w:p w:rsidR="00A82D34" w:rsidRPr="009B0308" w:rsidRDefault="00A82D34" w:rsidP="007A034C">
            <w:pPr>
              <w:pStyle w:val="TAC"/>
              <w:rPr>
                <w:ins w:id="399" w:author="Author"/>
                <w:rFonts w:cs="Arial"/>
                <w:lang w:eastAsia="zh-CN"/>
              </w:rPr>
            </w:pPr>
            <w:ins w:id="400" w:author="Author">
              <w:r w:rsidRPr="009B0308">
                <w:rPr>
                  <w:rFonts w:cs="Arial" w:hint="eastAsia"/>
                  <w:lang w:eastAsia="zh-CN"/>
                </w:rPr>
                <w:t>11</w:t>
              </w:r>
            </w:ins>
          </w:p>
        </w:tc>
        <w:tc>
          <w:tcPr>
            <w:tcW w:w="3754" w:type="dxa"/>
          </w:tcPr>
          <w:p w:rsidR="00A82D34" w:rsidRPr="009B0308" w:rsidRDefault="00A82D34" w:rsidP="007A034C">
            <w:pPr>
              <w:pStyle w:val="TAC"/>
              <w:rPr>
                <w:ins w:id="401" w:author="Author"/>
                <w:rFonts w:cs="Arial"/>
                <w:lang w:eastAsia="zh-CN"/>
              </w:rPr>
            </w:pPr>
            <w:ins w:id="402" w:author="Author">
              <w:r w:rsidRPr="009B0308">
                <w:rPr>
                  <w:rFonts w:cs="Arial" w:hint="eastAsia"/>
                  <w:lang w:eastAsia="zh-CN"/>
                </w:rPr>
                <w:t>N-CS configuration, N</w:t>
              </w:r>
              <w:r w:rsidRPr="009B0308">
                <w:rPr>
                  <w:rFonts w:cs="Arial" w:hint="eastAsia"/>
                  <w:vertAlign w:val="subscript"/>
                  <w:lang w:eastAsia="zh-CN"/>
                </w:rPr>
                <w:t>CS</w:t>
              </w:r>
              <w:r w:rsidRPr="009B0308">
                <w:rPr>
                  <w:rFonts w:cs="Arial" w:hint="eastAsia"/>
                  <w:lang w:eastAsia="zh-CN"/>
                </w:rPr>
                <w:t xml:space="preserve"> = </w:t>
              </w:r>
              <w:r w:rsidRPr="00A20A0E">
                <w:rPr>
                  <w:rFonts w:eastAsia="Batang"/>
                </w:rPr>
                <w:t>23</w:t>
              </w:r>
            </w:ins>
          </w:p>
        </w:tc>
      </w:tr>
      <w:tr w:rsidR="00A82D34" w:rsidRPr="009B0308" w:rsidTr="007A034C">
        <w:trPr>
          <w:cantSplit/>
          <w:jc w:val="center"/>
          <w:ins w:id="403" w:author="Author"/>
        </w:trPr>
        <w:tc>
          <w:tcPr>
            <w:tcW w:w="2905" w:type="dxa"/>
          </w:tcPr>
          <w:p w:rsidR="00A82D34" w:rsidRPr="009B0308" w:rsidRDefault="00A82D34" w:rsidP="007A034C">
            <w:pPr>
              <w:pStyle w:val="TAL"/>
              <w:rPr>
                <w:ins w:id="404" w:author="Author"/>
                <w:i/>
                <w:lang w:eastAsia="zh-CN"/>
              </w:rPr>
            </w:pPr>
            <w:proofErr w:type="spellStart"/>
            <w:ins w:id="405" w:author="Author">
              <w:r w:rsidRPr="009B0308">
                <w:rPr>
                  <w:lang w:eastAsia="ko-KR"/>
                </w:rPr>
                <w:t>Backoff</w:t>
              </w:r>
              <w:proofErr w:type="spellEnd"/>
              <w:r w:rsidRPr="009B0308">
                <w:rPr>
                  <w:lang w:eastAsia="ko-KR"/>
                </w:rPr>
                <w:t xml:space="preserve"> Parameter</w:t>
              </w:r>
              <w:r w:rsidRPr="009B0308">
                <w:rPr>
                  <w:rFonts w:hint="eastAsia"/>
                  <w:lang w:eastAsia="zh-CN"/>
                </w:rPr>
                <w:t xml:space="preserve"> Index</w:t>
              </w:r>
            </w:ins>
          </w:p>
        </w:tc>
        <w:tc>
          <w:tcPr>
            <w:tcW w:w="2551" w:type="dxa"/>
          </w:tcPr>
          <w:p w:rsidR="00A82D34" w:rsidRPr="009B0308" w:rsidRDefault="00A82D34" w:rsidP="007A034C">
            <w:pPr>
              <w:pStyle w:val="TAC"/>
              <w:rPr>
                <w:ins w:id="406" w:author="Author"/>
                <w:rFonts w:cs="Arial"/>
                <w:lang w:eastAsia="zh-CN"/>
              </w:rPr>
            </w:pPr>
            <w:ins w:id="407" w:author="Author">
              <w:r w:rsidRPr="009B0308">
                <w:rPr>
                  <w:rFonts w:cs="Arial" w:hint="eastAsia"/>
                  <w:lang w:eastAsia="zh-CN"/>
                </w:rPr>
                <w:t>2</w:t>
              </w:r>
            </w:ins>
          </w:p>
        </w:tc>
        <w:tc>
          <w:tcPr>
            <w:tcW w:w="3754" w:type="dxa"/>
          </w:tcPr>
          <w:p w:rsidR="00A82D34" w:rsidRPr="009B0308" w:rsidRDefault="00A82D34" w:rsidP="007A034C">
            <w:pPr>
              <w:pStyle w:val="TAC"/>
              <w:rPr>
                <w:ins w:id="408" w:author="Author"/>
                <w:rFonts w:cs="Arial"/>
                <w:lang w:eastAsia="zh-CN"/>
              </w:rPr>
            </w:pPr>
            <w:ins w:id="409" w:author="Author">
              <w:r w:rsidRPr="009B0308">
                <w:rPr>
                  <w:rFonts w:cs="Arial" w:hint="eastAsia"/>
                  <w:lang w:eastAsia="zh-CN"/>
                </w:rPr>
                <w:t>20ms, a</w:t>
              </w:r>
              <w:r w:rsidRPr="009B0308">
                <w:rPr>
                  <w:rFonts w:cs="Arial"/>
                </w:rPr>
                <w:t>s defined in table 7.2-1 in TS 3</w:t>
              </w:r>
              <w:r w:rsidRPr="009B0308">
                <w:rPr>
                  <w:rFonts w:cs="Arial" w:hint="eastAsia"/>
                  <w:lang w:eastAsia="zh-CN"/>
                </w:rPr>
                <w:t>8</w:t>
              </w:r>
              <w:r w:rsidRPr="009B0308">
                <w:rPr>
                  <w:rFonts w:cs="Arial"/>
                </w:rPr>
                <w:t>.321.</w:t>
              </w:r>
            </w:ins>
          </w:p>
        </w:tc>
      </w:tr>
      <w:tr w:rsidR="00A82D34" w:rsidRPr="009B0308" w:rsidTr="007A034C">
        <w:trPr>
          <w:cantSplit/>
          <w:jc w:val="center"/>
          <w:ins w:id="410" w:author="Author"/>
        </w:trPr>
        <w:tc>
          <w:tcPr>
            <w:tcW w:w="2905" w:type="dxa"/>
          </w:tcPr>
          <w:p w:rsidR="00A82D34" w:rsidRPr="009B0308" w:rsidRDefault="00A82D34" w:rsidP="007A034C">
            <w:pPr>
              <w:pStyle w:val="TAL"/>
              <w:rPr>
                <w:ins w:id="411" w:author="Author"/>
                <w:rFonts w:cs="Arial"/>
                <w:i/>
              </w:rPr>
            </w:pPr>
            <w:proofErr w:type="spellStart"/>
            <w:ins w:id="412" w:author="Author">
              <w:r w:rsidRPr="009B0308">
                <w:rPr>
                  <w:rFonts w:cs="Arial"/>
                  <w:i/>
                </w:rPr>
                <w:t>csirs-ResourceList</w:t>
              </w:r>
              <w:proofErr w:type="spellEnd"/>
            </w:ins>
          </w:p>
        </w:tc>
        <w:tc>
          <w:tcPr>
            <w:tcW w:w="2551" w:type="dxa"/>
          </w:tcPr>
          <w:p w:rsidR="00A82D34" w:rsidRPr="009B0308" w:rsidRDefault="00A82D34" w:rsidP="007A034C">
            <w:pPr>
              <w:pStyle w:val="TAC"/>
              <w:rPr>
                <w:ins w:id="413" w:author="Author"/>
                <w:rFonts w:cs="Arial"/>
                <w:lang w:eastAsia="zh-CN"/>
              </w:rPr>
            </w:pPr>
            <w:proofErr w:type="spellStart"/>
            <w:ins w:id="414" w:author="Author">
              <w:r w:rsidRPr="009B0308">
                <w:rPr>
                  <w:rFonts w:cs="Arial" w:hint="eastAsia"/>
                  <w:lang w:eastAsia="zh-CN"/>
                </w:rPr>
                <w:t>ra-PreambleIndex</w:t>
              </w:r>
              <w:proofErr w:type="spellEnd"/>
              <w:r w:rsidRPr="009B0308">
                <w:rPr>
                  <w:rFonts w:cs="Arial" w:hint="eastAsia"/>
                  <w:lang w:eastAsia="zh-CN"/>
                </w:rPr>
                <w:t xml:space="preserve"> = 50</w:t>
              </w:r>
            </w:ins>
          </w:p>
        </w:tc>
        <w:tc>
          <w:tcPr>
            <w:tcW w:w="3754" w:type="dxa"/>
          </w:tcPr>
          <w:p w:rsidR="00A82D34" w:rsidRPr="009B0308" w:rsidRDefault="00A82D34" w:rsidP="007A034C">
            <w:pPr>
              <w:pStyle w:val="TAC"/>
              <w:rPr>
                <w:ins w:id="415" w:author="Author"/>
                <w:rFonts w:cs="Arial"/>
                <w:lang w:eastAsia="zh-CN"/>
              </w:rPr>
            </w:pPr>
            <w:proofErr w:type="spellStart"/>
            <w:ins w:id="416" w:author="Author">
              <w:r w:rsidRPr="009B0308">
                <w:rPr>
                  <w:rFonts w:cs="Arial" w:hint="eastAsia"/>
                  <w:lang w:eastAsia="zh-CN"/>
                </w:rPr>
                <w:t>Assocated</w:t>
              </w:r>
              <w:proofErr w:type="spellEnd"/>
              <w:r w:rsidRPr="009B0308">
                <w:rPr>
                  <w:rFonts w:cs="Arial" w:hint="eastAsia"/>
                  <w:lang w:eastAsia="zh-CN"/>
                </w:rPr>
                <w:t xml:space="preserve"> with CSI-RS configured</w:t>
              </w:r>
            </w:ins>
          </w:p>
        </w:tc>
      </w:tr>
      <w:tr w:rsidR="00A82D34" w:rsidRPr="009B0308" w:rsidTr="007A034C">
        <w:trPr>
          <w:cantSplit/>
          <w:jc w:val="center"/>
          <w:ins w:id="417" w:author="Author"/>
        </w:trPr>
        <w:tc>
          <w:tcPr>
            <w:tcW w:w="2905" w:type="dxa"/>
          </w:tcPr>
          <w:p w:rsidR="00A82D34" w:rsidRPr="009B0308" w:rsidRDefault="00A82D34" w:rsidP="007A034C">
            <w:pPr>
              <w:pStyle w:val="TAL"/>
              <w:rPr>
                <w:ins w:id="418" w:author="Author"/>
                <w:rFonts w:cs="Arial"/>
                <w:i/>
              </w:rPr>
            </w:pPr>
            <w:proofErr w:type="spellStart"/>
            <w:ins w:id="419" w:author="Author">
              <w:r w:rsidRPr="009B0308">
                <w:rPr>
                  <w:rFonts w:cs="Arial"/>
                  <w:i/>
                </w:rPr>
                <w:t>ra-OccasionList</w:t>
              </w:r>
              <w:proofErr w:type="spellEnd"/>
            </w:ins>
          </w:p>
        </w:tc>
        <w:tc>
          <w:tcPr>
            <w:tcW w:w="2551" w:type="dxa"/>
          </w:tcPr>
          <w:p w:rsidR="00A82D34" w:rsidRPr="009B0308" w:rsidRDefault="00A82D34" w:rsidP="007A034C">
            <w:pPr>
              <w:pStyle w:val="TAC"/>
              <w:rPr>
                <w:ins w:id="420" w:author="Author"/>
                <w:rFonts w:cs="Arial"/>
                <w:lang w:eastAsia="zh-CN"/>
              </w:rPr>
            </w:pPr>
            <w:ins w:id="421" w:author="Author">
              <w:r w:rsidRPr="009B0308">
                <w:rPr>
                  <w:rFonts w:cs="Arial" w:hint="eastAsia"/>
                  <w:lang w:eastAsia="zh-CN"/>
                </w:rPr>
                <w:t>1</w:t>
              </w:r>
            </w:ins>
          </w:p>
        </w:tc>
        <w:tc>
          <w:tcPr>
            <w:tcW w:w="3754" w:type="dxa"/>
          </w:tcPr>
          <w:p w:rsidR="00A82D34" w:rsidRPr="009B0308" w:rsidRDefault="00A82D34" w:rsidP="007A034C">
            <w:pPr>
              <w:pStyle w:val="TAC"/>
              <w:rPr>
                <w:ins w:id="422" w:author="Author"/>
                <w:rFonts w:cs="Arial"/>
                <w:lang w:eastAsia="zh-CN"/>
              </w:rPr>
            </w:pPr>
            <w:ins w:id="423" w:author="Author">
              <w:r w:rsidRPr="009B0308">
                <w:rPr>
                  <w:rFonts w:cs="Arial" w:hint="eastAsia"/>
                  <w:lang w:eastAsia="zh-CN"/>
                </w:rPr>
                <w:t xml:space="preserve">RA </w:t>
              </w:r>
              <w:r w:rsidRPr="009B0308">
                <w:rPr>
                  <w:rFonts w:cs="Arial"/>
                  <w:lang w:eastAsia="zh-CN"/>
                </w:rPr>
                <w:t>occasions</w:t>
              </w:r>
              <w:r w:rsidRPr="009B0308">
                <w:rPr>
                  <w:rFonts w:cs="Arial" w:hint="eastAsia"/>
                  <w:lang w:eastAsia="zh-CN"/>
                </w:rPr>
                <w:t xml:space="preserve"> allowed</w:t>
              </w:r>
              <w:r w:rsidRPr="009B0308">
                <w:rPr>
                  <w:rFonts w:cs="Arial"/>
                  <w:lang w:eastAsia="zh-CN"/>
                </w:rPr>
                <w:t xml:space="preserve"> </w:t>
              </w:r>
              <w:r w:rsidRPr="009B0308">
                <w:rPr>
                  <w:rFonts w:cs="Arial" w:hint="eastAsia"/>
                  <w:lang w:eastAsia="zh-CN"/>
                </w:rPr>
                <w:t>corresponding to CSI-RS</w:t>
              </w:r>
            </w:ins>
          </w:p>
        </w:tc>
      </w:tr>
      <w:tr w:rsidR="00A82D34" w:rsidRPr="009B0308" w:rsidTr="007A034C">
        <w:trPr>
          <w:cantSplit/>
          <w:jc w:val="center"/>
          <w:ins w:id="424" w:author="Author"/>
        </w:trPr>
        <w:tc>
          <w:tcPr>
            <w:tcW w:w="2905" w:type="dxa"/>
          </w:tcPr>
          <w:p w:rsidR="00A82D34" w:rsidRPr="009B0308" w:rsidRDefault="00A82D34" w:rsidP="007A034C">
            <w:pPr>
              <w:pStyle w:val="TAL"/>
              <w:rPr>
                <w:ins w:id="425" w:author="Author"/>
                <w:i/>
              </w:rPr>
            </w:pPr>
            <w:proofErr w:type="spellStart"/>
            <w:ins w:id="426" w:author="Author">
              <w:r w:rsidRPr="009B0308">
                <w:rPr>
                  <w:i/>
                </w:rPr>
                <w:t>rsrp</w:t>
              </w:r>
              <w:proofErr w:type="spellEnd"/>
              <w:r w:rsidRPr="009B0308">
                <w:rPr>
                  <w:i/>
                </w:rPr>
                <w:t>-</w:t>
              </w:r>
              <w:proofErr w:type="spellStart"/>
              <w:r w:rsidRPr="009B0308">
                <w:rPr>
                  <w:i/>
                </w:rPr>
                <w:t>ThresholdCSI</w:t>
              </w:r>
              <w:proofErr w:type="spellEnd"/>
              <w:r w:rsidRPr="009B0308">
                <w:rPr>
                  <w:i/>
                </w:rPr>
                <w:t>-RS</w:t>
              </w:r>
            </w:ins>
          </w:p>
        </w:tc>
        <w:tc>
          <w:tcPr>
            <w:tcW w:w="2551" w:type="dxa"/>
          </w:tcPr>
          <w:p w:rsidR="00A82D34" w:rsidRPr="009B0308" w:rsidRDefault="00A82D34" w:rsidP="007A034C">
            <w:pPr>
              <w:pStyle w:val="TAC"/>
              <w:rPr>
                <w:ins w:id="427" w:author="Author"/>
                <w:rFonts w:cs="Arial"/>
              </w:rPr>
            </w:pPr>
            <w:ins w:id="428" w:author="Author">
              <w:r w:rsidRPr="009B0308">
                <w:rPr>
                  <w:rFonts w:hint="eastAsia"/>
                  <w:lang w:eastAsia="zh-CN"/>
                </w:rPr>
                <w:t>RSRP_51</w:t>
              </w:r>
            </w:ins>
          </w:p>
        </w:tc>
        <w:tc>
          <w:tcPr>
            <w:tcW w:w="3754" w:type="dxa"/>
          </w:tcPr>
          <w:p w:rsidR="00A82D34" w:rsidRPr="009B0308" w:rsidRDefault="00A82D34" w:rsidP="007A034C">
            <w:pPr>
              <w:pStyle w:val="TAC"/>
              <w:rPr>
                <w:ins w:id="429" w:author="Author"/>
                <w:rFonts w:cs="Arial"/>
              </w:rPr>
            </w:pPr>
            <w:ins w:id="430" w:author="Author">
              <w:r w:rsidRPr="009B0308">
                <w:rPr>
                  <w:rFonts w:cs="Arial" w:hint="eastAsia"/>
                  <w:lang w:eastAsia="zh-CN"/>
                </w:rPr>
                <w:t>-106dBm</w:t>
              </w:r>
              <w:r w:rsidRPr="009B0308">
                <w:rPr>
                  <w:rFonts w:cs="Arial" w:hint="eastAsia"/>
                  <w:lang w:eastAsia="zh-CN"/>
                </w:rPr>
                <w:t>≤</w:t>
              </w:r>
              <w:r w:rsidRPr="009B0308">
                <w:rPr>
                  <w:rFonts w:cs="Arial" w:hint="eastAsia"/>
                  <w:lang w:eastAsia="zh-CN"/>
                </w:rPr>
                <w:t xml:space="preserve"> </w:t>
              </w:r>
              <w:proofErr w:type="spellStart"/>
              <w:r w:rsidRPr="009B0308">
                <w:rPr>
                  <w:rFonts w:cs="Arial"/>
                  <w:i/>
                  <w:lang w:eastAsia="zh-CN"/>
                </w:rPr>
                <w:t>rsrp-ThresholdSSB</w:t>
              </w:r>
              <w:proofErr w:type="spellEnd"/>
              <w:r w:rsidRPr="009B0308">
                <w:rPr>
                  <w:rFonts w:cs="Arial" w:hint="eastAsia"/>
                  <w:lang w:eastAsia="zh-CN"/>
                </w:rPr>
                <w:t xml:space="preserve"> &lt;-105dBm</w:t>
              </w:r>
            </w:ins>
          </w:p>
        </w:tc>
      </w:tr>
      <w:tr w:rsidR="00A82D34" w:rsidRPr="009B0308" w:rsidTr="007A034C">
        <w:trPr>
          <w:jc w:val="center"/>
          <w:ins w:id="431" w:author="Author"/>
        </w:trPr>
        <w:tc>
          <w:tcPr>
            <w:tcW w:w="9210" w:type="dxa"/>
            <w:gridSpan w:val="3"/>
            <w:vAlign w:val="center"/>
          </w:tcPr>
          <w:p w:rsidR="00A82D34" w:rsidRPr="009B0308" w:rsidRDefault="00A82D34" w:rsidP="007A034C">
            <w:pPr>
              <w:pStyle w:val="TAC"/>
              <w:jc w:val="left"/>
              <w:rPr>
                <w:ins w:id="432" w:author="Author"/>
                <w:rFonts w:cs="Arial"/>
              </w:rPr>
            </w:pPr>
            <w:ins w:id="433" w:author="Author">
              <w:r w:rsidRPr="009B0308">
                <w:rPr>
                  <w:rFonts w:cs="Arial"/>
                </w:rPr>
                <w:t>Note: For further information see Clause 6.3.2 in TS 3</w:t>
              </w:r>
              <w:r w:rsidRPr="009B0308">
                <w:rPr>
                  <w:rFonts w:cs="Arial" w:hint="eastAsia"/>
                  <w:lang w:eastAsia="zh-CN"/>
                </w:rPr>
                <w:t>8</w:t>
              </w:r>
              <w:r w:rsidRPr="009B0308">
                <w:rPr>
                  <w:rFonts w:cs="Arial"/>
                </w:rPr>
                <w:t>.331.</w:t>
              </w:r>
            </w:ins>
          </w:p>
        </w:tc>
      </w:tr>
    </w:tbl>
    <w:p w:rsidR="00A82D34" w:rsidRDefault="00A82D34" w:rsidP="00A82D34">
      <w:pPr>
        <w:rPr>
          <w:ins w:id="434" w:author="Mediatek" w:date="2018-11-15T18:03:00Z"/>
          <w:lang w:eastAsia="zh-CN"/>
        </w:rPr>
      </w:pPr>
    </w:p>
    <w:p w:rsidR="007B3A40" w:rsidRPr="00AD4CB6" w:rsidRDefault="007B3A40" w:rsidP="007B3A40">
      <w:pPr>
        <w:pStyle w:val="40"/>
        <w:rPr>
          <w:ins w:id="435" w:author="Mediatek" w:date="2018-11-15T18:03:00Z"/>
          <w:lang w:eastAsia="zh-CN"/>
        </w:rPr>
      </w:pPr>
      <w:ins w:id="436" w:author="Mediatek" w:date="2018-11-15T18:03:00Z">
        <w:r w:rsidRPr="00AD4CB6">
          <w:t>A.3.</w:t>
        </w:r>
        <w:r>
          <w:rPr>
            <w:lang w:eastAsia="zh-CN"/>
          </w:rPr>
          <w:t>8</w:t>
        </w:r>
        <w:r>
          <w:t>.</w:t>
        </w:r>
        <w:r>
          <w:rPr>
            <w:rFonts w:hint="eastAsia"/>
            <w:lang w:eastAsia="zh-CN"/>
          </w:rPr>
          <w:t>2</w:t>
        </w:r>
        <w:r w:rsidRPr="00AD4CB6">
          <w:t>.</w:t>
        </w:r>
        <w:r>
          <w:rPr>
            <w:lang w:eastAsia="zh-CN"/>
          </w:rPr>
          <w:t>4</w:t>
        </w:r>
        <w:r>
          <w:rPr>
            <w:rFonts w:hint="eastAsia"/>
            <w:lang w:eastAsia="zh-CN"/>
          </w:rPr>
          <w:t xml:space="preserve"> </w:t>
        </w:r>
        <w:r>
          <w:rPr>
            <w:rFonts w:hint="eastAsia"/>
            <w:lang w:eastAsia="zh-CN"/>
          </w:rPr>
          <w:tab/>
          <w:t>FR1 PRACH configuration 4</w:t>
        </w:r>
      </w:ins>
    </w:p>
    <w:p w:rsidR="007B3A40" w:rsidRDefault="007B3A40" w:rsidP="007B3A40">
      <w:pPr>
        <w:rPr>
          <w:ins w:id="437" w:author="Mediatek" w:date="2018-11-15T18:03:00Z"/>
          <w:lang w:eastAsia="zh-CN"/>
        </w:rPr>
      </w:pPr>
      <w:ins w:id="438" w:author="Mediatek" w:date="2018-11-15T18:03:00Z">
        <w:r>
          <w:rPr>
            <w:rFonts w:hint="eastAsia"/>
            <w:lang w:eastAsia="zh-CN"/>
          </w:rPr>
          <w:t>FR1 PRACH configuration 4 in t</w:t>
        </w:r>
        <w:r>
          <w:rPr>
            <w:lang w:eastAsia="zh-CN"/>
          </w:rPr>
          <w:t>his</w:t>
        </w:r>
        <w:r>
          <w:rPr>
            <w:rFonts w:hint="eastAsia"/>
            <w:lang w:eastAsia="zh-CN"/>
          </w:rPr>
          <w:t xml:space="preserve"> section provides the typical PRACH configuration </w:t>
        </w:r>
        <w:r w:rsidRPr="00683DA7">
          <w:rPr>
            <w:lang w:eastAsia="zh-CN"/>
          </w:rPr>
          <w:t xml:space="preserve">for </w:t>
        </w:r>
        <w:r>
          <w:rPr>
            <w:rFonts w:hint="eastAsia"/>
            <w:lang w:eastAsia="zh-CN"/>
          </w:rPr>
          <w:t>CSI-RS based non-</w:t>
        </w:r>
        <w:r w:rsidRPr="00683DA7">
          <w:rPr>
            <w:lang w:eastAsia="zh-CN"/>
          </w:rPr>
          <w:t>contention based random access in FR1</w:t>
        </w:r>
        <w:r>
          <w:rPr>
            <w:rFonts w:hint="eastAsia"/>
            <w:lang w:eastAsia="zh-CN"/>
          </w:rPr>
          <w:t xml:space="preserve">. </w:t>
        </w:r>
      </w:ins>
    </w:p>
    <w:p w:rsidR="007B3A40" w:rsidRPr="00AD4CB6" w:rsidRDefault="007B3A40" w:rsidP="007B3A40">
      <w:pPr>
        <w:pStyle w:val="TH"/>
        <w:rPr>
          <w:ins w:id="439" w:author="Mediatek" w:date="2018-11-15T18:03:00Z"/>
          <w:lang w:eastAsia="zh-CN"/>
        </w:rPr>
      </w:pPr>
      <w:ins w:id="440" w:author="Mediatek" w:date="2018-11-15T18:03:00Z">
        <w:r w:rsidRPr="00AD4CB6">
          <w:lastRenderedPageBreak/>
          <w:t>Table A.3.</w:t>
        </w:r>
        <w:r>
          <w:rPr>
            <w:lang w:eastAsia="zh-CN"/>
          </w:rPr>
          <w:t>8</w:t>
        </w:r>
        <w:r>
          <w:t>.</w:t>
        </w:r>
        <w:r>
          <w:rPr>
            <w:rFonts w:hint="eastAsia"/>
            <w:lang w:eastAsia="zh-CN"/>
          </w:rPr>
          <w:t>2.</w:t>
        </w:r>
        <w:r>
          <w:rPr>
            <w:lang w:eastAsia="zh-CN"/>
          </w:rPr>
          <w:t>4</w:t>
        </w:r>
        <w:r>
          <w:t>-</w:t>
        </w:r>
        <w:r w:rsidRPr="00AD4CB6">
          <w:t xml:space="preserve">1 </w:t>
        </w:r>
        <w:r>
          <w:rPr>
            <w:rFonts w:hint="eastAsia"/>
            <w:lang w:eastAsia="zh-CN"/>
          </w:rPr>
          <w:t>P</w:t>
        </w:r>
        <w:r w:rsidRPr="00AD4CB6">
          <w:t xml:space="preserve">arameters for </w:t>
        </w:r>
        <w:r>
          <w:rPr>
            <w:rFonts w:hint="eastAsia"/>
            <w:lang w:eastAsia="zh-CN"/>
          </w:rPr>
          <w:t xml:space="preserve">FR1 PRACH </w:t>
        </w:r>
        <w:r>
          <w:rPr>
            <w:lang w:eastAsia="zh-CN"/>
          </w:rPr>
          <w:t>configuration</w:t>
        </w:r>
        <w:r>
          <w:rPr>
            <w:rFonts w:hint="eastAsia"/>
            <w:lang w:eastAsia="zh-CN"/>
          </w:rPr>
          <w:t xml:space="preserve">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7B3A40" w:rsidRPr="009B0308" w:rsidTr="007A034C">
        <w:trPr>
          <w:cantSplit/>
          <w:trHeight w:val="380"/>
          <w:jc w:val="center"/>
          <w:ins w:id="441" w:author="Mediatek" w:date="2018-11-15T18:03:00Z"/>
        </w:trPr>
        <w:tc>
          <w:tcPr>
            <w:tcW w:w="2905" w:type="dxa"/>
            <w:vAlign w:val="center"/>
          </w:tcPr>
          <w:p w:rsidR="007B3A40" w:rsidRPr="009B0308" w:rsidRDefault="007B3A40" w:rsidP="007A034C">
            <w:pPr>
              <w:pStyle w:val="TAH"/>
              <w:rPr>
                <w:ins w:id="442" w:author="Mediatek" w:date="2018-11-15T18:03:00Z"/>
                <w:rFonts w:cs="Arial"/>
              </w:rPr>
            </w:pPr>
            <w:ins w:id="443" w:author="Mediatek" w:date="2018-11-15T18:03:00Z">
              <w:r w:rsidRPr="009B0308">
                <w:rPr>
                  <w:rFonts w:cs="Arial"/>
                </w:rPr>
                <w:t>Field</w:t>
              </w:r>
            </w:ins>
          </w:p>
        </w:tc>
        <w:tc>
          <w:tcPr>
            <w:tcW w:w="2551" w:type="dxa"/>
            <w:vAlign w:val="center"/>
          </w:tcPr>
          <w:p w:rsidR="007B3A40" w:rsidRPr="009B0308" w:rsidRDefault="007B3A40" w:rsidP="007A034C">
            <w:pPr>
              <w:pStyle w:val="TAH"/>
              <w:rPr>
                <w:ins w:id="444" w:author="Mediatek" w:date="2018-11-15T18:03:00Z"/>
                <w:rFonts w:cs="Arial"/>
              </w:rPr>
            </w:pPr>
            <w:ins w:id="445" w:author="Mediatek" w:date="2018-11-15T18:03:00Z">
              <w:r w:rsidRPr="009B0308">
                <w:rPr>
                  <w:rFonts w:cs="Arial"/>
                </w:rPr>
                <w:t>Value</w:t>
              </w:r>
            </w:ins>
          </w:p>
        </w:tc>
        <w:tc>
          <w:tcPr>
            <w:tcW w:w="3754" w:type="dxa"/>
            <w:vAlign w:val="center"/>
          </w:tcPr>
          <w:p w:rsidR="007B3A40" w:rsidRPr="009B0308" w:rsidRDefault="007B3A40" w:rsidP="007A034C">
            <w:pPr>
              <w:pStyle w:val="TAH"/>
              <w:rPr>
                <w:ins w:id="446" w:author="Mediatek" w:date="2018-11-15T18:03:00Z"/>
                <w:rFonts w:cs="Arial"/>
              </w:rPr>
            </w:pPr>
            <w:ins w:id="447" w:author="Mediatek" w:date="2018-11-15T18:03:00Z">
              <w:r w:rsidRPr="009B0308">
                <w:rPr>
                  <w:rFonts w:cs="Arial"/>
                </w:rPr>
                <w:t>Comment</w:t>
              </w:r>
            </w:ins>
          </w:p>
        </w:tc>
      </w:tr>
      <w:tr w:rsidR="007B3A40" w:rsidRPr="009B0308" w:rsidTr="007A034C">
        <w:trPr>
          <w:cantSplit/>
          <w:jc w:val="center"/>
          <w:ins w:id="448" w:author="Mediatek" w:date="2018-11-15T18:03:00Z"/>
        </w:trPr>
        <w:tc>
          <w:tcPr>
            <w:tcW w:w="2905" w:type="dxa"/>
          </w:tcPr>
          <w:p w:rsidR="007B3A40" w:rsidRPr="009B0308" w:rsidRDefault="007B3A40" w:rsidP="007A034C">
            <w:pPr>
              <w:pStyle w:val="TAL"/>
              <w:rPr>
                <w:ins w:id="449" w:author="Mediatek" w:date="2018-11-15T18:03:00Z"/>
                <w:rFonts w:cs="Arial"/>
                <w:i/>
              </w:rPr>
            </w:pPr>
            <w:proofErr w:type="spellStart"/>
            <w:ins w:id="450" w:author="Mediatek" w:date="2018-11-15T18:03:00Z">
              <w:r w:rsidRPr="009B0308">
                <w:rPr>
                  <w:rFonts w:cs="Arial"/>
                  <w:i/>
                </w:rPr>
                <w:t>prach-ConfigurationIndex</w:t>
              </w:r>
              <w:proofErr w:type="spellEnd"/>
            </w:ins>
          </w:p>
        </w:tc>
        <w:tc>
          <w:tcPr>
            <w:tcW w:w="2551" w:type="dxa"/>
          </w:tcPr>
          <w:p w:rsidR="007B3A40" w:rsidRPr="009B0308" w:rsidRDefault="007B3A40" w:rsidP="007A034C">
            <w:pPr>
              <w:pStyle w:val="TAC"/>
              <w:rPr>
                <w:ins w:id="451" w:author="Mediatek" w:date="2018-11-15T18:03:00Z"/>
                <w:rFonts w:cs="Arial"/>
                <w:lang w:eastAsia="zh-CN"/>
              </w:rPr>
            </w:pPr>
            <w:ins w:id="452" w:author="Mediatek" w:date="2018-11-15T18:03:00Z">
              <w:r>
                <w:rPr>
                  <w:rFonts w:cs="Arial"/>
                  <w:lang w:eastAsia="zh-CN"/>
                </w:rPr>
                <w:t>0</w:t>
              </w:r>
            </w:ins>
          </w:p>
        </w:tc>
        <w:tc>
          <w:tcPr>
            <w:tcW w:w="3754" w:type="dxa"/>
          </w:tcPr>
          <w:p w:rsidR="007B3A40" w:rsidRPr="009B0308" w:rsidRDefault="007B3A40" w:rsidP="007A034C">
            <w:pPr>
              <w:pStyle w:val="TAC"/>
              <w:rPr>
                <w:ins w:id="453" w:author="Mediatek" w:date="2018-11-15T18:03:00Z"/>
                <w:rFonts w:cs="Arial"/>
              </w:rPr>
            </w:pPr>
            <w:ins w:id="454" w:author="Mediatek" w:date="2018-11-15T18:03:00Z">
              <w:r w:rsidRPr="009B0308">
                <w:rPr>
                  <w:rFonts w:cs="Arial" w:hint="eastAsia"/>
                  <w:lang w:eastAsia="zh-CN"/>
                </w:rPr>
                <w:t>160ms PRACH periodicity, and other detailed configuration</w:t>
              </w:r>
              <w:r w:rsidRPr="009B0308">
                <w:rPr>
                  <w:rFonts w:cs="Arial"/>
                </w:rPr>
                <w:t xml:space="preserve"> defined in table 6.3.3.2-2 </w:t>
              </w:r>
              <w:r>
                <w:rPr>
                  <w:rFonts w:cs="Arial"/>
                </w:rPr>
                <w:t xml:space="preserve">and table 6.3.3.2-3 </w:t>
              </w:r>
              <w:r w:rsidRPr="009B0308">
                <w:rPr>
                  <w:rFonts w:cs="Arial"/>
                </w:rPr>
                <w:t>in TS 3</w:t>
              </w:r>
              <w:r w:rsidRPr="009B0308">
                <w:rPr>
                  <w:rFonts w:cs="Arial" w:hint="eastAsia"/>
                  <w:lang w:eastAsia="zh-CN"/>
                </w:rPr>
                <w:t>8</w:t>
              </w:r>
              <w:r w:rsidRPr="009B0308">
                <w:rPr>
                  <w:rFonts w:cs="Arial"/>
                </w:rPr>
                <w:t>.211.</w:t>
              </w:r>
            </w:ins>
          </w:p>
        </w:tc>
      </w:tr>
      <w:tr w:rsidR="007B3A40" w:rsidRPr="009B0308" w:rsidTr="007A034C">
        <w:trPr>
          <w:cantSplit/>
          <w:jc w:val="center"/>
          <w:ins w:id="455" w:author="Mediatek" w:date="2018-11-15T18:03:00Z"/>
        </w:trPr>
        <w:tc>
          <w:tcPr>
            <w:tcW w:w="2905" w:type="dxa"/>
          </w:tcPr>
          <w:p w:rsidR="007B3A40" w:rsidRPr="009B0308" w:rsidRDefault="007B3A40" w:rsidP="007A034C">
            <w:pPr>
              <w:pStyle w:val="TAL"/>
              <w:rPr>
                <w:ins w:id="456" w:author="Mediatek" w:date="2018-11-15T18:03:00Z"/>
                <w:rFonts w:cs="Arial"/>
                <w:i/>
              </w:rPr>
            </w:pPr>
            <w:ins w:id="457" w:author="Mediatek" w:date="2018-11-15T18:03:00Z">
              <w:r w:rsidRPr="009B0308">
                <w:rPr>
                  <w:rFonts w:cs="Arial"/>
                  <w:i/>
                </w:rPr>
                <w:t>msg1-SubcarrierSpacing</w:t>
              </w:r>
            </w:ins>
          </w:p>
        </w:tc>
        <w:tc>
          <w:tcPr>
            <w:tcW w:w="2551" w:type="dxa"/>
          </w:tcPr>
          <w:p w:rsidR="007B3A40" w:rsidRPr="009B0308" w:rsidRDefault="007B3A40" w:rsidP="007A034C">
            <w:pPr>
              <w:pStyle w:val="TAC"/>
              <w:rPr>
                <w:ins w:id="458" w:author="Mediatek" w:date="2018-11-15T18:03:00Z"/>
                <w:lang w:eastAsia="zh-CN"/>
              </w:rPr>
            </w:pPr>
            <w:ins w:id="459" w:author="Mediatek" w:date="2018-11-15T18:03:00Z">
              <w:r>
                <w:rPr>
                  <w:rFonts w:hint="eastAsia"/>
                  <w:lang w:eastAsia="zh-CN"/>
                </w:rPr>
                <w:t>Same as UL carrier SCS</w:t>
              </w:r>
            </w:ins>
          </w:p>
        </w:tc>
        <w:tc>
          <w:tcPr>
            <w:tcW w:w="3754" w:type="dxa"/>
          </w:tcPr>
          <w:p w:rsidR="007B3A40" w:rsidRPr="009B0308" w:rsidRDefault="007B3A40" w:rsidP="007A034C">
            <w:pPr>
              <w:pStyle w:val="TAC"/>
              <w:rPr>
                <w:ins w:id="460" w:author="Mediatek" w:date="2018-11-15T18:03:00Z"/>
                <w:rFonts w:cs="Arial"/>
                <w:lang w:eastAsia="zh-CN"/>
              </w:rPr>
            </w:pPr>
          </w:p>
        </w:tc>
      </w:tr>
      <w:tr w:rsidR="007B3A40" w:rsidRPr="009B0308" w:rsidTr="007A034C">
        <w:trPr>
          <w:cantSplit/>
          <w:jc w:val="center"/>
          <w:ins w:id="461" w:author="Mediatek" w:date="2018-11-15T18:03:00Z"/>
        </w:trPr>
        <w:tc>
          <w:tcPr>
            <w:tcW w:w="2905" w:type="dxa"/>
          </w:tcPr>
          <w:p w:rsidR="007B3A40" w:rsidRPr="009B0308" w:rsidRDefault="007B3A40" w:rsidP="007A034C">
            <w:pPr>
              <w:pStyle w:val="TAL"/>
              <w:rPr>
                <w:ins w:id="462" w:author="Mediatek" w:date="2018-11-15T18:03:00Z"/>
                <w:rFonts w:cs="Arial"/>
                <w:i/>
              </w:rPr>
            </w:pPr>
            <w:proofErr w:type="spellStart"/>
            <w:ins w:id="463" w:author="Mediatek" w:date="2018-11-15T18:03:00Z">
              <w:r w:rsidRPr="009B0308">
                <w:rPr>
                  <w:rFonts w:cs="Arial"/>
                  <w:i/>
                </w:rPr>
                <w:t>totalNumberOfRA</w:t>
              </w:r>
              <w:proofErr w:type="spellEnd"/>
              <w:r w:rsidRPr="009B0308">
                <w:rPr>
                  <w:rFonts w:cs="Arial"/>
                  <w:i/>
                </w:rPr>
                <w:t>-Preambles</w:t>
              </w:r>
            </w:ins>
          </w:p>
        </w:tc>
        <w:tc>
          <w:tcPr>
            <w:tcW w:w="2551" w:type="dxa"/>
          </w:tcPr>
          <w:p w:rsidR="007B3A40" w:rsidRPr="009B0308" w:rsidRDefault="007B3A40" w:rsidP="007A034C">
            <w:pPr>
              <w:pStyle w:val="TAC"/>
              <w:rPr>
                <w:ins w:id="464" w:author="Mediatek" w:date="2018-11-15T18:03:00Z"/>
                <w:lang w:eastAsia="zh-CN"/>
              </w:rPr>
            </w:pPr>
            <w:ins w:id="465" w:author="Mediatek" w:date="2018-11-15T18:03:00Z">
              <w:r w:rsidRPr="009B0308">
                <w:rPr>
                  <w:rFonts w:hint="eastAsia"/>
                  <w:lang w:eastAsia="zh-CN"/>
                </w:rPr>
                <w:t>48</w:t>
              </w:r>
            </w:ins>
          </w:p>
        </w:tc>
        <w:tc>
          <w:tcPr>
            <w:tcW w:w="3754" w:type="dxa"/>
          </w:tcPr>
          <w:p w:rsidR="007B3A40" w:rsidRPr="009B0308" w:rsidRDefault="007B3A40" w:rsidP="007A034C">
            <w:pPr>
              <w:pStyle w:val="TAC"/>
              <w:rPr>
                <w:ins w:id="466" w:author="Mediatek" w:date="2018-11-15T18:03:00Z"/>
                <w:rFonts w:cs="Arial"/>
                <w:lang w:eastAsia="zh-CN"/>
              </w:rPr>
            </w:pPr>
            <w:ins w:id="467" w:author="Mediatek" w:date="2018-11-15T18:03:00Z">
              <w:r w:rsidRPr="009B0308">
                <w:rPr>
                  <w:rFonts w:cs="Arial" w:hint="eastAsia"/>
                  <w:lang w:eastAsia="zh-CN"/>
                </w:rPr>
                <w:t>T</w:t>
              </w:r>
              <w:r w:rsidRPr="009B0308">
                <w:rPr>
                  <w:rFonts w:cs="Arial"/>
                  <w:lang w:eastAsia="zh-CN"/>
                </w:rPr>
                <w:t xml:space="preserve">otal number of preambles used for contention based and contention free random </w:t>
              </w:r>
              <w:proofErr w:type="spellStart"/>
              <w:r w:rsidRPr="009B0308">
                <w:rPr>
                  <w:rFonts w:cs="Arial"/>
                  <w:lang w:eastAsia="zh-CN"/>
                </w:rPr>
                <w:t>acces</w:t>
              </w:r>
              <w:proofErr w:type="spellEnd"/>
            </w:ins>
          </w:p>
        </w:tc>
      </w:tr>
      <w:tr w:rsidR="007B3A40" w:rsidRPr="009B0308" w:rsidTr="007A034C">
        <w:trPr>
          <w:cantSplit/>
          <w:jc w:val="center"/>
          <w:ins w:id="468" w:author="Mediatek" w:date="2018-11-15T18:03:00Z"/>
        </w:trPr>
        <w:tc>
          <w:tcPr>
            <w:tcW w:w="2905" w:type="dxa"/>
          </w:tcPr>
          <w:p w:rsidR="007B3A40" w:rsidRPr="009B0308" w:rsidRDefault="007B3A40" w:rsidP="007A034C">
            <w:pPr>
              <w:pStyle w:val="TAL"/>
              <w:rPr>
                <w:ins w:id="469" w:author="Mediatek" w:date="2018-11-15T18:03:00Z"/>
                <w:rFonts w:cs="Arial"/>
                <w:i/>
              </w:rPr>
            </w:pPr>
            <w:proofErr w:type="spellStart"/>
            <w:ins w:id="470" w:author="Mediatek" w:date="2018-11-15T18:03:00Z">
              <w:r w:rsidRPr="009B0308">
                <w:rPr>
                  <w:i/>
                </w:rPr>
                <w:t>numberOfRA-PreamblesGroupA</w:t>
              </w:r>
              <w:proofErr w:type="spellEnd"/>
            </w:ins>
          </w:p>
        </w:tc>
        <w:tc>
          <w:tcPr>
            <w:tcW w:w="2551" w:type="dxa"/>
          </w:tcPr>
          <w:p w:rsidR="007B3A40" w:rsidRPr="009B0308" w:rsidRDefault="007B3A40" w:rsidP="007A034C">
            <w:pPr>
              <w:pStyle w:val="TAC"/>
              <w:rPr>
                <w:ins w:id="471" w:author="Mediatek" w:date="2018-11-15T18:03:00Z"/>
                <w:lang w:eastAsia="zh-CN"/>
              </w:rPr>
            </w:pPr>
            <w:ins w:id="472" w:author="Mediatek" w:date="2018-11-15T18:03:00Z">
              <w:r w:rsidRPr="009B0308">
                <w:rPr>
                  <w:rFonts w:hint="eastAsia"/>
                  <w:lang w:eastAsia="zh-CN"/>
                </w:rPr>
                <w:t>48</w:t>
              </w:r>
            </w:ins>
          </w:p>
        </w:tc>
        <w:tc>
          <w:tcPr>
            <w:tcW w:w="3754" w:type="dxa"/>
          </w:tcPr>
          <w:p w:rsidR="007B3A40" w:rsidRPr="009B0308" w:rsidRDefault="007B3A40" w:rsidP="007A034C">
            <w:pPr>
              <w:pStyle w:val="TAC"/>
              <w:rPr>
                <w:ins w:id="473" w:author="Mediatek" w:date="2018-11-15T18:03:00Z"/>
                <w:rFonts w:cs="Arial"/>
                <w:lang w:eastAsia="zh-CN"/>
              </w:rPr>
            </w:pPr>
            <w:ins w:id="474" w:author="Mediatek" w:date="2018-11-15T18:03:00Z">
              <w:r w:rsidRPr="009B0308">
                <w:rPr>
                  <w:rFonts w:cs="v3.7.0"/>
                </w:rPr>
                <w:t>No group B.</w:t>
              </w:r>
            </w:ins>
          </w:p>
        </w:tc>
      </w:tr>
      <w:tr w:rsidR="007B3A40" w:rsidRPr="009B0308" w:rsidTr="007A034C">
        <w:trPr>
          <w:cantSplit/>
          <w:jc w:val="center"/>
          <w:ins w:id="475" w:author="Mediatek" w:date="2018-11-15T18:03:00Z"/>
        </w:trPr>
        <w:tc>
          <w:tcPr>
            <w:tcW w:w="2905" w:type="dxa"/>
          </w:tcPr>
          <w:p w:rsidR="007B3A40" w:rsidRPr="009B0308" w:rsidRDefault="007B3A40" w:rsidP="007A034C">
            <w:pPr>
              <w:pStyle w:val="TAL"/>
              <w:rPr>
                <w:ins w:id="476" w:author="Mediatek" w:date="2018-11-15T18:03:00Z"/>
                <w:i/>
              </w:rPr>
            </w:pPr>
            <w:proofErr w:type="spellStart"/>
            <w:ins w:id="477" w:author="Mediatek" w:date="2018-11-15T18:03:00Z">
              <w:r w:rsidRPr="009B0308">
                <w:rPr>
                  <w:i/>
                </w:rPr>
                <w:t>prach-RootSequenceIndex</w:t>
              </w:r>
              <w:proofErr w:type="spellEnd"/>
            </w:ins>
          </w:p>
        </w:tc>
        <w:tc>
          <w:tcPr>
            <w:tcW w:w="2551" w:type="dxa"/>
          </w:tcPr>
          <w:p w:rsidR="007B3A40" w:rsidRPr="009B0308" w:rsidRDefault="007B3A40" w:rsidP="007A034C">
            <w:pPr>
              <w:pStyle w:val="TAC"/>
              <w:rPr>
                <w:ins w:id="478" w:author="Mediatek" w:date="2018-11-15T18:03:00Z"/>
                <w:lang w:eastAsia="zh-CN"/>
              </w:rPr>
            </w:pPr>
            <w:ins w:id="479" w:author="Mediatek" w:date="2018-11-15T18:03:00Z">
              <w:r w:rsidRPr="009B0308">
                <w:rPr>
                  <w:rFonts w:hint="eastAsia"/>
                  <w:lang w:eastAsia="zh-CN"/>
                </w:rPr>
                <w:t>0</w:t>
              </w:r>
            </w:ins>
          </w:p>
        </w:tc>
        <w:tc>
          <w:tcPr>
            <w:tcW w:w="3754" w:type="dxa"/>
          </w:tcPr>
          <w:p w:rsidR="007B3A40" w:rsidRPr="009B0308" w:rsidRDefault="007B3A40" w:rsidP="007A034C">
            <w:pPr>
              <w:pStyle w:val="TAC"/>
              <w:rPr>
                <w:ins w:id="480" w:author="Mediatek" w:date="2018-11-15T18:03:00Z"/>
                <w:rFonts w:cs="Arial"/>
                <w:lang w:eastAsia="zh-CN"/>
              </w:rPr>
            </w:pPr>
            <w:ins w:id="481" w:author="Mediatek" w:date="2018-11-15T18:03:00Z">
              <w:r w:rsidRPr="009B0308">
                <w:rPr>
                  <w:rFonts w:cs="Arial"/>
                  <w:lang w:eastAsia="zh-CN"/>
                </w:rPr>
                <w:t>L</w:t>
              </w:r>
              <w:r w:rsidRPr="009B0308">
                <w:rPr>
                  <w:rFonts w:cs="Arial" w:hint="eastAsia"/>
                  <w:lang w:eastAsia="zh-CN"/>
                </w:rPr>
                <w:t xml:space="preserve">ogic </w:t>
              </w:r>
              <w:proofErr w:type="spellStart"/>
              <w:r w:rsidRPr="009B0308">
                <w:rPr>
                  <w:rFonts w:cs="Arial"/>
                  <w:lang w:eastAsia="zh-CN"/>
                </w:rPr>
                <w:t>equence</w:t>
              </w:r>
              <w:proofErr w:type="spellEnd"/>
              <w:r w:rsidRPr="009B0308">
                <w:rPr>
                  <w:rFonts w:cs="Arial"/>
                  <w:lang w:eastAsia="zh-CN"/>
                </w:rPr>
                <w:t xml:space="preserve"> index</w:t>
              </w:r>
              <w:r w:rsidRPr="009B0308">
                <w:rPr>
                  <w:rFonts w:cs="Arial" w:hint="eastAsia"/>
                  <w:lang w:eastAsia="zh-CN"/>
                </w:rPr>
                <w:t xml:space="preserve"> = 0, </w:t>
              </w:r>
              <w:r w:rsidRPr="009B0308">
                <w:rPr>
                  <w:rFonts w:cs="Arial"/>
                  <w:lang w:eastAsia="zh-CN"/>
                </w:rPr>
                <w:t>resulting in root sequence = 1.</w:t>
              </w:r>
            </w:ins>
          </w:p>
        </w:tc>
      </w:tr>
      <w:tr w:rsidR="007B3A40" w:rsidRPr="009B0308" w:rsidTr="007A034C">
        <w:trPr>
          <w:cantSplit/>
          <w:jc w:val="center"/>
          <w:ins w:id="482" w:author="Mediatek" w:date="2018-11-15T18:03:00Z"/>
        </w:trPr>
        <w:tc>
          <w:tcPr>
            <w:tcW w:w="2905" w:type="dxa"/>
          </w:tcPr>
          <w:p w:rsidR="007B3A40" w:rsidRPr="009B0308" w:rsidRDefault="007B3A40" w:rsidP="007A034C">
            <w:pPr>
              <w:pStyle w:val="TAL"/>
              <w:rPr>
                <w:ins w:id="483" w:author="Mediatek" w:date="2018-11-15T18:03:00Z"/>
                <w:rFonts w:cs="Arial"/>
                <w:i/>
              </w:rPr>
            </w:pPr>
            <w:proofErr w:type="spellStart"/>
            <w:ins w:id="484" w:author="Mediatek" w:date="2018-11-15T18:03:00Z">
              <w:r w:rsidRPr="009B0308">
                <w:rPr>
                  <w:rFonts w:cs="Arial"/>
                  <w:i/>
                </w:rPr>
                <w:t>ssb</w:t>
              </w:r>
              <w:proofErr w:type="spellEnd"/>
              <w:r w:rsidRPr="009B0308">
                <w:rPr>
                  <w:rFonts w:cs="Arial"/>
                  <w:i/>
                </w:rPr>
                <w:t>-</w:t>
              </w:r>
              <w:proofErr w:type="spellStart"/>
              <w:r w:rsidRPr="009B0308">
                <w:rPr>
                  <w:rFonts w:cs="Arial"/>
                  <w:i/>
                </w:rPr>
                <w:t>perRACH</w:t>
              </w:r>
              <w:proofErr w:type="spellEnd"/>
              <w:r w:rsidRPr="009B0308">
                <w:rPr>
                  <w:rFonts w:cs="Arial"/>
                  <w:i/>
                </w:rPr>
                <w:t>-Occasion</w:t>
              </w:r>
            </w:ins>
          </w:p>
        </w:tc>
        <w:tc>
          <w:tcPr>
            <w:tcW w:w="2551" w:type="dxa"/>
          </w:tcPr>
          <w:p w:rsidR="007B3A40" w:rsidRPr="009B0308" w:rsidRDefault="007B3A40" w:rsidP="007A034C">
            <w:pPr>
              <w:pStyle w:val="TAC"/>
              <w:rPr>
                <w:ins w:id="485" w:author="Mediatek" w:date="2018-11-15T18:03:00Z"/>
                <w:rFonts w:cs="Arial"/>
                <w:lang w:eastAsia="zh-CN"/>
              </w:rPr>
            </w:pPr>
            <w:proofErr w:type="spellStart"/>
            <w:ins w:id="486" w:author="Mediatek" w:date="2018-11-15T18:03:00Z">
              <w:r w:rsidRPr="009B0308">
                <w:rPr>
                  <w:rFonts w:hint="eastAsia"/>
                  <w:lang w:eastAsia="zh-CN"/>
                </w:rPr>
                <w:t>o</w:t>
              </w:r>
              <w:r w:rsidRPr="009B0308">
                <w:t>ne</w:t>
              </w:r>
              <w:r w:rsidRPr="009B0308">
                <w:rPr>
                  <w:rFonts w:hint="eastAsia"/>
                  <w:lang w:eastAsia="zh-CN"/>
                </w:rPr>
                <w:t>Fourth</w:t>
              </w:r>
              <w:proofErr w:type="spellEnd"/>
            </w:ins>
          </w:p>
        </w:tc>
        <w:tc>
          <w:tcPr>
            <w:tcW w:w="3754" w:type="dxa"/>
          </w:tcPr>
          <w:p w:rsidR="007B3A40" w:rsidRPr="009B0308" w:rsidRDefault="007B3A40" w:rsidP="007A034C">
            <w:pPr>
              <w:pStyle w:val="TAC"/>
              <w:rPr>
                <w:ins w:id="487" w:author="Mediatek" w:date="2018-11-15T18:03:00Z"/>
                <w:rFonts w:cs="Arial"/>
                <w:lang w:eastAsia="zh-CN"/>
              </w:rPr>
            </w:pPr>
            <w:proofErr w:type="spellStart"/>
            <w:ins w:id="488" w:author="Mediatek" w:date="2018-11-15T18:03:00Z">
              <w:r w:rsidRPr="009B0308">
                <w:rPr>
                  <w:rFonts w:cs="Arial"/>
                  <w:lang w:eastAsia="zh-CN"/>
                </w:rPr>
                <w:t>O</w:t>
              </w:r>
              <w:r w:rsidRPr="009B0308">
                <w:rPr>
                  <w:rFonts w:cs="Arial" w:hint="eastAsia"/>
                  <w:lang w:eastAsia="zh-CN"/>
                </w:rPr>
                <w:t>neFourth</w:t>
              </w:r>
              <w:proofErr w:type="spellEnd"/>
              <w:r w:rsidRPr="009B0308">
                <w:rPr>
                  <w:rFonts w:cs="Arial" w:hint="eastAsia"/>
                  <w:lang w:eastAsia="zh-CN"/>
                </w:rPr>
                <w:t>: 1</w:t>
              </w:r>
              <w:r w:rsidRPr="009B0308">
                <w:rPr>
                  <w:rFonts w:cs="Arial"/>
                </w:rPr>
                <w:t xml:space="preserve"> SSB </w:t>
              </w:r>
              <w:r w:rsidRPr="009B0308">
                <w:rPr>
                  <w:rFonts w:cs="Arial" w:hint="eastAsia"/>
                  <w:lang w:eastAsia="zh-CN"/>
                </w:rPr>
                <w:t>associated with 4</w:t>
              </w:r>
              <w:r w:rsidRPr="009B0308">
                <w:rPr>
                  <w:rFonts w:cs="Arial"/>
                </w:rPr>
                <w:t xml:space="preserve"> RACH occasion</w:t>
              </w:r>
              <w:r w:rsidRPr="009B0308">
                <w:rPr>
                  <w:rFonts w:cs="Arial" w:hint="eastAsia"/>
                  <w:lang w:eastAsia="zh-CN"/>
                </w:rPr>
                <w:t>s</w:t>
              </w:r>
            </w:ins>
          </w:p>
        </w:tc>
      </w:tr>
      <w:tr w:rsidR="007B3A40" w:rsidRPr="009B0308" w:rsidTr="007A034C">
        <w:trPr>
          <w:cantSplit/>
          <w:jc w:val="center"/>
          <w:ins w:id="489" w:author="Mediatek" w:date="2018-11-15T18:03:00Z"/>
        </w:trPr>
        <w:tc>
          <w:tcPr>
            <w:tcW w:w="2905" w:type="dxa"/>
          </w:tcPr>
          <w:p w:rsidR="007B3A40" w:rsidRPr="009B0308" w:rsidRDefault="007B3A40" w:rsidP="007A034C">
            <w:pPr>
              <w:pStyle w:val="TAL"/>
              <w:rPr>
                <w:ins w:id="490" w:author="Mediatek" w:date="2018-11-15T18:03:00Z"/>
                <w:rFonts w:cs="Arial"/>
                <w:i/>
              </w:rPr>
            </w:pPr>
            <w:ins w:id="491" w:author="Mediatek" w:date="2018-11-15T18:03:00Z">
              <w:r w:rsidRPr="009B0308">
                <w:rPr>
                  <w:i/>
                </w:rPr>
                <w:t>msg1-FDM</w:t>
              </w:r>
            </w:ins>
          </w:p>
        </w:tc>
        <w:tc>
          <w:tcPr>
            <w:tcW w:w="2551" w:type="dxa"/>
          </w:tcPr>
          <w:p w:rsidR="007B3A40" w:rsidRPr="009B0308" w:rsidRDefault="007B3A40" w:rsidP="007A034C">
            <w:pPr>
              <w:pStyle w:val="TAC"/>
              <w:rPr>
                <w:ins w:id="492" w:author="Mediatek" w:date="2018-11-15T18:03:00Z"/>
                <w:rFonts w:cs="Arial"/>
                <w:lang w:eastAsia="zh-CN"/>
              </w:rPr>
            </w:pPr>
            <w:ins w:id="493" w:author="Mediatek" w:date="2018-11-15T18:03:00Z">
              <w:r w:rsidRPr="009B0308">
                <w:rPr>
                  <w:rFonts w:cs="Arial"/>
                  <w:lang w:eastAsia="zh-CN"/>
                </w:rPr>
                <w:t>O</w:t>
              </w:r>
              <w:r w:rsidRPr="009B0308">
                <w:rPr>
                  <w:rFonts w:cs="Arial" w:hint="eastAsia"/>
                  <w:lang w:eastAsia="zh-CN"/>
                </w:rPr>
                <w:t>ne</w:t>
              </w:r>
            </w:ins>
          </w:p>
        </w:tc>
        <w:tc>
          <w:tcPr>
            <w:tcW w:w="3754" w:type="dxa"/>
          </w:tcPr>
          <w:p w:rsidR="007B3A40" w:rsidRPr="009B0308" w:rsidRDefault="007B3A40" w:rsidP="007A034C">
            <w:pPr>
              <w:pStyle w:val="TAC"/>
              <w:rPr>
                <w:ins w:id="494" w:author="Mediatek" w:date="2018-11-15T18:03:00Z"/>
                <w:rFonts w:cs="Arial"/>
              </w:rPr>
            </w:pPr>
            <w:ins w:id="495" w:author="Mediatek" w:date="2018-11-15T18:03:00Z">
              <w:r w:rsidRPr="009B0308">
                <w:rPr>
                  <w:rFonts w:cs="Arial"/>
                  <w:lang w:eastAsia="zh-CN"/>
                </w:rPr>
                <w:t>O</w:t>
              </w:r>
              <w:r w:rsidRPr="009B0308">
                <w:rPr>
                  <w:rFonts w:cs="Arial" w:hint="eastAsia"/>
                  <w:lang w:eastAsia="zh-CN"/>
                </w:rPr>
                <w:t xml:space="preserve">ne </w:t>
              </w:r>
              <w:r w:rsidRPr="009B0308">
                <w:rPr>
                  <w:rFonts w:cs="Arial"/>
                </w:rPr>
                <w:t xml:space="preserve">PRACH transmission occasions </w:t>
              </w:r>
              <w:proofErr w:type="spellStart"/>
              <w:r w:rsidRPr="009B0308">
                <w:rPr>
                  <w:rFonts w:cs="Arial"/>
                </w:rPr>
                <w:t>FDMed</w:t>
              </w:r>
              <w:proofErr w:type="spellEnd"/>
              <w:r w:rsidRPr="009B0308">
                <w:rPr>
                  <w:rFonts w:cs="Arial"/>
                </w:rPr>
                <w:t xml:space="preserve"> in one time instance.</w:t>
              </w:r>
            </w:ins>
          </w:p>
        </w:tc>
      </w:tr>
      <w:tr w:rsidR="007B3A40" w:rsidRPr="009B0308" w:rsidTr="007A034C">
        <w:trPr>
          <w:cantSplit/>
          <w:jc w:val="center"/>
          <w:ins w:id="496" w:author="Mediatek" w:date="2018-11-15T18:03:00Z"/>
        </w:trPr>
        <w:tc>
          <w:tcPr>
            <w:tcW w:w="2905" w:type="dxa"/>
          </w:tcPr>
          <w:p w:rsidR="007B3A40" w:rsidRPr="009B0308" w:rsidRDefault="007B3A40" w:rsidP="007A034C">
            <w:pPr>
              <w:pStyle w:val="TAL"/>
              <w:rPr>
                <w:ins w:id="497" w:author="Mediatek" w:date="2018-11-15T18:03:00Z"/>
                <w:rFonts w:cs="Arial"/>
                <w:i/>
              </w:rPr>
            </w:pPr>
            <w:proofErr w:type="spellStart"/>
            <w:ins w:id="498" w:author="Mediatek" w:date="2018-11-15T18:03:00Z">
              <w:r w:rsidRPr="009B0308">
                <w:rPr>
                  <w:rFonts w:cs="Arial"/>
                  <w:i/>
                </w:rPr>
                <w:t>powerRampingStep</w:t>
              </w:r>
              <w:proofErr w:type="spellEnd"/>
            </w:ins>
          </w:p>
        </w:tc>
        <w:tc>
          <w:tcPr>
            <w:tcW w:w="2551" w:type="dxa"/>
          </w:tcPr>
          <w:p w:rsidR="007B3A40" w:rsidRPr="009B0308" w:rsidRDefault="007B3A40" w:rsidP="007A034C">
            <w:pPr>
              <w:pStyle w:val="TAC"/>
              <w:rPr>
                <w:ins w:id="499" w:author="Mediatek" w:date="2018-11-15T18:03:00Z"/>
                <w:rFonts w:cs="Arial"/>
              </w:rPr>
            </w:pPr>
            <w:ins w:id="500" w:author="Mediatek" w:date="2018-11-15T18:03:00Z">
              <w:r w:rsidRPr="009B0308">
                <w:rPr>
                  <w:rFonts w:cs="Arial"/>
                </w:rPr>
                <w:t>dB2</w:t>
              </w:r>
            </w:ins>
          </w:p>
        </w:tc>
        <w:tc>
          <w:tcPr>
            <w:tcW w:w="3754" w:type="dxa"/>
          </w:tcPr>
          <w:p w:rsidR="007B3A40" w:rsidRPr="009B0308" w:rsidRDefault="007B3A40" w:rsidP="007A034C">
            <w:pPr>
              <w:pStyle w:val="TAC"/>
              <w:rPr>
                <w:ins w:id="501" w:author="Mediatek" w:date="2018-11-15T18:03:00Z"/>
                <w:rFonts w:cs="Arial"/>
              </w:rPr>
            </w:pPr>
          </w:p>
        </w:tc>
      </w:tr>
      <w:tr w:rsidR="007B3A40" w:rsidRPr="009B0308" w:rsidTr="007A034C">
        <w:trPr>
          <w:cantSplit/>
          <w:jc w:val="center"/>
          <w:ins w:id="502" w:author="Mediatek" w:date="2018-11-15T18:03:00Z"/>
        </w:trPr>
        <w:tc>
          <w:tcPr>
            <w:tcW w:w="2905" w:type="dxa"/>
          </w:tcPr>
          <w:p w:rsidR="007B3A40" w:rsidRPr="009B0308" w:rsidRDefault="007B3A40" w:rsidP="007A034C">
            <w:pPr>
              <w:pStyle w:val="TAL"/>
              <w:rPr>
                <w:ins w:id="503" w:author="Mediatek" w:date="2018-11-15T18:03:00Z"/>
                <w:rFonts w:cs="Arial"/>
                <w:i/>
              </w:rPr>
            </w:pPr>
            <w:proofErr w:type="spellStart"/>
            <w:ins w:id="504" w:author="Mediatek" w:date="2018-11-15T18:03:00Z">
              <w:r w:rsidRPr="009B0308">
                <w:rPr>
                  <w:i/>
                </w:rPr>
                <w:t>preambleReceivedTargetPower</w:t>
              </w:r>
              <w:proofErr w:type="spellEnd"/>
            </w:ins>
          </w:p>
        </w:tc>
        <w:tc>
          <w:tcPr>
            <w:tcW w:w="2551" w:type="dxa"/>
          </w:tcPr>
          <w:p w:rsidR="007B3A40" w:rsidRPr="009B0308" w:rsidRDefault="007B3A40" w:rsidP="007A034C">
            <w:pPr>
              <w:pStyle w:val="TAC"/>
              <w:rPr>
                <w:ins w:id="505" w:author="Mediatek" w:date="2018-11-15T18:03:00Z"/>
                <w:rFonts w:cs="Arial"/>
              </w:rPr>
            </w:pPr>
            <w:ins w:id="506" w:author="Mediatek" w:date="2018-11-15T18:03:00Z">
              <w:r w:rsidRPr="009B0308">
                <w:rPr>
                  <w:rFonts w:cs="Arial"/>
                </w:rPr>
                <w:t>dBm-120</w:t>
              </w:r>
            </w:ins>
          </w:p>
        </w:tc>
        <w:tc>
          <w:tcPr>
            <w:tcW w:w="3754" w:type="dxa"/>
          </w:tcPr>
          <w:p w:rsidR="007B3A40" w:rsidRPr="009B0308" w:rsidRDefault="007B3A40" w:rsidP="007A034C">
            <w:pPr>
              <w:pStyle w:val="TAC"/>
              <w:rPr>
                <w:ins w:id="507" w:author="Mediatek" w:date="2018-11-15T18:03:00Z"/>
                <w:rFonts w:cs="Arial"/>
              </w:rPr>
            </w:pPr>
          </w:p>
        </w:tc>
      </w:tr>
      <w:tr w:rsidR="007B3A40" w:rsidRPr="009B0308" w:rsidTr="007A034C">
        <w:trPr>
          <w:cantSplit/>
          <w:jc w:val="center"/>
          <w:ins w:id="508" w:author="Mediatek" w:date="2018-11-15T18:03:00Z"/>
        </w:trPr>
        <w:tc>
          <w:tcPr>
            <w:tcW w:w="2905" w:type="dxa"/>
          </w:tcPr>
          <w:p w:rsidR="007B3A40" w:rsidRPr="009B0308" w:rsidRDefault="007B3A40" w:rsidP="007A034C">
            <w:pPr>
              <w:pStyle w:val="TAL"/>
              <w:rPr>
                <w:ins w:id="509" w:author="Mediatek" w:date="2018-11-15T18:03:00Z"/>
                <w:rFonts w:cs="Arial"/>
                <w:i/>
              </w:rPr>
            </w:pPr>
            <w:proofErr w:type="spellStart"/>
            <w:ins w:id="510" w:author="Mediatek" w:date="2018-11-15T18:03:00Z">
              <w:r w:rsidRPr="009B0308">
                <w:rPr>
                  <w:i/>
                </w:rPr>
                <w:t>preambleTransMax</w:t>
              </w:r>
              <w:proofErr w:type="spellEnd"/>
            </w:ins>
          </w:p>
        </w:tc>
        <w:tc>
          <w:tcPr>
            <w:tcW w:w="2551" w:type="dxa"/>
          </w:tcPr>
          <w:p w:rsidR="007B3A40" w:rsidRPr="009B0308" w:rsidRDefault="007B3A40" w:rsidP="007A034C">
            <w:pPr>
              <w:pStyle w:val="TAC"/>
              <w:rPr>
                <w:ins w:id="511" w:author="Mediatek" w:date="2018-11-15T18:03:00Z"/>
                <w:rFonts w:cs="Arial"/>
              </w:rPr>
            </w:pPr>
            <w:ins w:id="512" w:author="Mediatek" w:date="2018-11-15T18:03:00Z">
              <w:r>
                <w:rPr>
                  <w:rFonts w:cs="Arial"/>
                </w:rPr>
                <w:t>n200</w:t>
              </w:r>
            </w:ins>
          </w:p>
        </w:tc>
        <w:tc>
          <w:tcPr>
            <w:tcW w:w="3754" w:type="dxa"/>
          </w:tcPr>
          <w:p w:rsidR="007B3A40" w:rsidRPr="009B0308" w:rsidRDefault="007B3A40" w:rsidP="007A034C">
            <w:pPr>
              <w:pStyle w:val="TAC"/>
              <w:rPr>
                <w:ins w:id="513" w:author="Mediatek" w:date="2018-11-15T18:03:00Z"/>
                <w:rFonts w:cs="Arial"/>
                <w:lang w:eastAsia="zh-CN"/>
              </w:rPr>
            </w:pPr>
            <w:ins w:id="514" w:author="Mediatek" w:date="2018-11-15T18:03:00Z">
              <w:r w:rsidRPr="009B0308">
                <w:rPr>
                  <w:rFonts w:cs="Arial"/>
                </w:rPr>
                <w:t xml:space="preserve">Max number of RA preamble transmission </w:t>
              </w:r>
              <w:proofErr w:type="spellStart"/>
              <w:r w:rsidRPr="009B0308">
                <w:rPr>
                  <w:rFonts w:cs="Arial"/>
                </w:rPr>
                <w:t>perfomed</w:t>
              </w:r>
              <w:proofErr w:type="spellEnd"/>
              <w:r w:rsidRPr="009B0308">
                <w:rPr>
                  <w:rFonts w:cs="Arial"/>
                </w:rPr>
                <w:t xml:space="preserve"> before declaring a failure</w:t>
              </w:r>
              <w:r w:rsidRPr="009B0308">
                <w:rPr>
                  <w:rFonts w:cs="Arial" w:hint="eastAsia"/>
                  <w:lang w:eastAsia="zh-CN"/>
                </w:rPr>
                <w:t xml:space="preserve"> is </w:t>
              </w:r>
              <w:r>
                <w:rPr>
                  <w:rFonts w:cs="Arial" w:hint="eastAsia"/>
                  <w:lang w:eastAsia="zh-CN"/>
                </w:rPr>
                <w:t>200</w:t>
              </w:r>
            </w:ins>
          </w:p>
        </w:tc>
      </w:tr>
      <w:tr w:rsidR="007B3A40" w:rsidRPr="009B0308" w:rsidTr="007A034C">
        <w:trPr>
          <w:cantSplit/>
          <w:jc w:val="center"/>
          <w:ins w:id="515" w:author="Mediatek" w:date="2018-11-15T18:03:00Z"/>
        </w:trPr>
        <w:tc>
          <w:tcPr>
            <w:tcW w:w="2905" w:type="dxa"/>
          </w:tcPr>
          <w:p w:rsidR="007B3A40" w:rsidRPr="009B0308" w:rsidRDefault="007B3A40" w:rsidP="007A034C">
            <w:pPr>
              <w:pStyle w:val="TAL"/>
              <w:rPr>
                <w:ins w:id="516" w:author="Mediatek" w:date="2018-11-15T18:03:00Z"/>
                <w:rFonts w:cs="Arial"/>
                <w:i/>
              </w:rPr>
            </w:pPr>
            <w:proofErr w:type="spellStart"/>
            <w:ins w:id="517" w:author="Mediatek" w:date="2018-11-15T18:03:00Z">
              <w:r w:rsidRPr="009B0308">
                <w:rPr>
                  <w:rFonts w:cs="Arial"/>
                  <w:i/>
                </w:rPr>
                <w:t>ra-ResponseWindow</w:t>
              </w:r>
              <w:proofErr w:type="spellEnd"/>
            </w:ins>
          </w:p>
        </w:tc>
        <w:tc>
          <w:tcPr>
            <w:tcW w:w="2551" w:type="dxa"/>
          </w:tcPr>
          <w:p w:rsidR="007B3A40" w:rsidRPr="009B0308" w:rsidRDefault="007B3A40" w:rsidP="007A034C">
            <w:pPr>
              <w:pStyle w:val="TAC"/>
              <w:rPr>
                <w:ins w:id="518" w:author="Mediatek" w:date="2018-11-15T18:03:00Z"/>
                <w:rFonts w:cs="Arial"/>
                <w:lang w:eastAsia="zh-CN"/>
              </w:rPr>
            </w:pPr>
            <w:ins w:id="519" w:author="Mediatek" w:date="2018-11-15T18:03:00Z">
              <w:r w:rsidRPr="009B0308">
                <w:rPr>
                  <w:rFonts w:cs="Arial"/>
                </w:rPr>
                <w:t>sl1</w:t>
              </w:r>
            </w:ins>
          </w:p>
        </w:tc>
        <w:tc>
          <w:tcPr>
            <w:tcW w:w="3754" w:type="dxa"/>
          </w:tcPr>
          <w:p w:rsidR="007B3A40" w:rsidRPr="009B0308" w:rsidRDefault="007B3A40" w:rsidP="007A034C">
            <w:pPr>
              <w:pStyle w:val="TAC"/>
              <w:rPr>
                <w:ins w:id="520" w:author="Mediatek" w:date="2018-11-15T18:03:00Z"/>
                <w:rFonts w:cs="Arial"/>
                <w:lang w:eastAsia="zh-CN"/>
              </w:rPr>
            </w:pPr>
            <w:ins w:id="521" w:author="Mediatek" w:date="2018-11-15T18:03:00Z">
              <w:r>
                <w:rPr>
                  <w:rFonts w:cs="Arial"/>
                  <w:lang w:eastAsia="zh-CN"/>
                </w:rPr>
                <w:t>1 slot</w:t>
              </w:r>
            </w:ins>
          </w:p>
        </w:tc>
      </w:tr>
      <w:tr w:rsidR="007B3A40" w:rsidRPr="009B0308" w:rsidTr="007A034C">
        <w:trPr>
          <w:cantSplit/>
          <w:jc w:val="center"/>
          <w:ins w:id="522" w:author="Mediatek" w:date="2018-11-15T18:03:00Z"/>
        </w:trPr>
        <w:tc>
          <w:tcPr>
            <w:tcW w:w="2905" w:type="dxa"/>
          </w:tcPr>
          <w:p w:rsidR="007B3A40" w:rsidRPr="009B0308" w:rsidRDefault="007B3A40" w:rsidP="007A034C">
            <w:pPr>
              <w:pStyle w:val="TAL"/>
              <w:rPr>
                <w:ins w:id="523" w:author="Mediatek" w:date="2018-11-15T18:03:00Z"/>
                <w:rFonts w:cs="Arial"/>
                <w:i/>
              </w:rPr>
            </w:pPr>
            <w:proofErr w:type="spellStart"/>
            <w:ins w:id="524" w:author="Mediatek" w:date="2018-11-15T18:03:00Z">
              <w:r w:rsidRPr="009B0308">
                <w:rPr>
                  <w:rFonts w:cs="Arial"/>
                  <w:i/>
                </w:rPr>
                <w:t>zeroCorrelationZoneConfig</w:t>
              </w:r>
              <w:proofErr w:type="spellEnd"/>
            </w:ins>
          </w:p>
        </w:tc>
        <w:tc>
          <w:tcPr>
            <w:tcW w:w="2551" w:type="dxa"/>
          </w:tcPr>
          <w:p w:rsidR="007B3A40" w:rsidRPr="009B0308" w:rsidRDefault="007B3A40" w:rsidP="007A034C">
            <w:pPr>
              <w:pStyle w:val="TAC"/>
              <w:rPr>
                <w:ins w:id="525" w:author="Mediatek" w:date="2018-11-15T18:03:00Z"/>
                <w:rFonts w:cs="Arial"/>
                <w:lang w:eastAsia="zh-CN"/>
              </w:rPr>
            </w:pPr>
            <w:ins w:id="526" w:author="Mediatek" w:date="2018-11-15T18:03:00Z">
              <w:r w:rsidRPr="009B0308">
                <w:rPr>
                  <w:rFonts w:cs="Arial" w:hint="eastAsia"/>
                  <w:lang w:eastAsia="zh-CN"/>
                </w:rPr>
                <w:t>11</w:t>
              </w:r>
            </w:ins>
          </w:p>
        </w:tc>
        <w:tc>
          <w:tcPr>
            <w:tcW w:w="3754" w:type="dxa"/>
          </w:tcPr>
          <w:p w:rsidR="007B3A40" w:rsidRPr="009B0308" w:rsidRDefault="007B3A40" w:rsidP="007A034C">
            <w:pPr>
              <w:pStyle w:val="TAC"/>
              <w:rPr>
                <w:ins w:id="527" w:author="Mediatek" w:date="2018-11-15T18:03:00Z"/>
                <w:rFonts w:cs="Arial"/>
                <w:lang w:eastAsia="zh-CN"/>
              </w:rPr>
            </w:pPr>
            <w:ins w:id="528" w:author="Mediatek" w:date="2018-11-15T18:03:00Z">
              <w:r w:rsidRPr="009B0308">
                <w:rPr>
                  <w:rFonts w:cs="Arial" w:hint="eastAsia"/>
                  <w:lang w:eastAsia="zh-CN"/>
                </w:rPr>
                <w:t>N-CS configuration, N</w:t>
              </w:r>
              <w:r w:rsidRPr="009B0308">
                <w:rPr>
                  <w:rFonts w:cs="Arial" w:hint="eastAsia"/>
                  <w:vertAlign w:val="subscript"/>
                  <w:lang w:eastAsia="zh-CN"/>
                </w:rPr>
                <w:t>CS</w:t>
              </w:r>
              <w:r w:rsidRPr="009B0308">
                <w:rPr>
                  <w:rFonts w:cs="Arial" w:hint="eastAsia"/>
                  <w:lang w:eastAsia="zh-CN"/>
                </w:rPr>
                <w:t xml:space="preserve"> = </w:t>
              </w:r>
              <w:r>
                <w:rPr>
                  <w:rFonts w:eastAsia="Batang"/>
                </w:rPr>
                <w:t>9</w:t>
              </w:r>
              <w:r w:rsidRPr="00A20A0E">
                <w:rPr>
                  <w:rFonts w:eastAsia="Batang"/>
                </w:rPr>
                <w:t>3</w:t>
              </w:r>
            </w:ins>
          </w:p>
        </w:tc>
      </w:tr>
      <w:tr w:rsidR="007B3A40" w:rsidRPr="009B0308" w:rsidTr="007A034C">
        <w:trPr>
          <w:cantSplit/>
          <w:jc w:val="center"/>
          <w:ins w:id="529" w:author="Mediatek" w:date="2018-11-15T18:03:00Z"/>
        </w:trPr>
        <w:tc>
          <w:tcPr>
            <w:tcW w:w="2905" w:type="dxa"/>
          </w:tcPr>
          <w:p w:rsidR="007B3A40" w:rsidRPr="009B0308" w:rsidRDefault="007B3A40" w:rsidP="007A034C">
            <w:pPr>
              <w:pStyle w:val="TAL"/>
              <w:rPr>
                <w:ins w:id="530" w:author="Mediatek" w:date="2018-11-15T18:03:00Z"/>
                <w:i/>
                <w:lang w:eastAsia="zh-CN"/>
              </w:rPr>
            </w:pPr>
            <w:proofErr w:type="spellStart"/>
            <w:ins w:id="531" w:author="Mediatek" w:date="2018-11-15T18:03:00Z">
              <w:r w:rsidRPr="009B0308">
                <w:rPr>
                  <w:lang w:eastAsia="ko-KR"/>
                </w:rPr>
                <w:t>Backoff</w:t>
              </w:r>
              <w:proofErr w:type="spellEnd"/>
              <w:r w:rsidRPr="009B0308">
                <w:rPr>
                  <w:lang w:eastAsia="ko-KR"/>
                </w:rPr>
                <w:t xml:space="preserve"> Parameter</w:t>
              </w:r>
              <w:r w:rsidRPr="009B0308">
                <w:rPr>
                  <w:rFonts w:hint="eastAsia"/>
                  <w:lang w:eastAsia="zh-CN"/>
                </w:rPr>
                <w:t xml:space="preserve"> Index</w:t>
              </w:r>
            </w:ins>
          </w:p>
        </w:tc>
        <w:tc>
          <w:tcPr>
            <w:tcW w:w="2551" w:type="dxa"/>
          </w:tcPr>
          <w:p w:rsidR="007B3A40" w:rsidRPr="009B0308" w:rsidRDefault="007B3A40" w:rsidP="007A034C">
            <w:pPr>
              <w:pStyle w:val="TAC"/>
              <w:rPr>
                <w:ins w:id="532" w:author="Mediatek" w:date="2018-11-15T18:03:00Z"/>
                <w:rFonts w:cs="Arial"/>
                <w:lang w:eastAsia="zh-CN"/>
              </w:rPr>
            </w:pPr>
            <w:ins w:id="533" w:author="Mediatek" w:date="2018-11-15T18:03:00Z">
              <w:r w:rsidRPr="009B0308">
                <w:rPr>
                  <w:rFonts w:cs="Arial" w:hint="eastAsia"/>
                  <w:lang w:eastAsia="zh-CN"/>
                </w:rPr>
                <w:t>2</w:t>
              </w:r>
            </w:ins>
          </w:p>
        </w:tc>
        <w:tc>
          <w:tcPr>
            <w:tcW w:w="3754" w:type="dxa"/>
          </w:tcPr>
          <w:p w:rsidR="007B3A40" w:rsidRPr="009B0308" w:rsidRDefault="007B3A40" w:rsidP="007A034C">
            <w:pPr>
              <w:pStyle w:val="TAC"/>
              <w:rPr>
                <w:ins w:id="534" w:author="Mediatek" w:date="2018-11-15T18:03:00Z"/>
                <w:rFonts w:cs="Arial"/>
                <w:lang w:eastAsia="zh-CN"/>
              </w:rPr>
            </w:pPr>
            <w:ins w:id="535" w:author="Mediatek" w:date="2018-11-15T18:03:00Z">
              <w:r w:rsidRPr="009B0308">
                <w:rPr>
                  <w:rFonts w:cs="Arial" w:hint="eastAsia"/>
                  <w:lang w:eastAsia="zh-CN"/>
                </w:rPr>
                <w:t>20ms, a</w:t>
              </w:r>
              <w:r w:rsidRPr="009B0308">
                <w:rPr>
                  <w:rFonts w:cs="Arial"/>
                </w:rPr>
                <w:t>s defined in table 7.2-1 in TS 3</w:t>
              </w:r>
              <w:r w:rsidRPr="009B0308">
                <w:rPr>
                  <w:rFonts w:cs="Arial" w:hint="eastAsia"/>
                  <w:lang w:eastAsia="zh-CN"/>
                </w:rPr>
                <w:t>8</w:t>
              </w:r>
              <w:r w:rsidRPr="009B0308">
                <w:rPr>
                  <w:rFonts w:cs="Arial"/>
                </w:rPr>
                <w:t>.321.</w:t>
              </w:r>
            </w:ins>
          </w:p>
        </w:tc>
      </w:tr>
      <w:tr w:rsidR="007B3A40" w:rsidRPr="009B0308" w:rsidTr="007A034C">
        <w:trPr>
          <w:cantSplit/>
          <w:jc w:val="center"/>
          <w:ins w:id="536" w:author="Mediatek" w:date="2018-11-15T18:03:00Z"/>
        </w:trPr>
        <w:tc>
          <w:tcPr>
            <w:tcW w:w="2905" w:type="dxa"/>
          </w:tcPr>
          <w:p w:rsidR="007B3A40" w:rsidRPr="009B0308" w:rsidRDefault="007B3A40" w:rsidP="007A034C">
            <w:pPr>
              <w:pStyle w:val="TAL"/>
              <w:rPr>
                <w:ins w:id="537" w:author="Mediatek" w:date="2018-11-15T18:03:00Z"/>
                <w:rFonts w:cs="Arial"/>
                <w:i/>
              </w:rPr>
            </w:pPr>
            <w:proofErr w:type="spellStart"/>
            <w:ins w:id="538" w:author="Mediatek" w:date="2018-11-15T18:03:00Z">
              <w:r w:rsidRPr="009B0308">
                <w:rPr>
                  <w:rFonts w:cs="Arial"/>
                  <w:i/>
                </w:rPr>
                <w:t>csirs-ResourceList</w:t>
              </w:r>
              <w:proofErr w:type="spellEnd"/>
            </w:ins>
          </w:p>
        </w:tc>
        <w:tc>
          <w:tcPr>
            <w:tcW w:w="2551" w:type="dxa"/>
          </w:tcPr>
          <w:p w:rsidR="007B3A40" w:rsidRPr="009B0308" w:rsidRDefault="007B3A40" w:rsidP="007A034C">
            <w:pPr>
              <w:pStyle w:val="TAC"/>
              <w:rPr>
                <w:ins w:id="539" w:author="Mediatek" w:date="2018-11-15T18:03:00Z"/>
                <w:rFonts w:cs="Arial"/>
                <w:lang w:eastAsia="zh-CN"/>
              </w:rPr>
            </w:pPr>
            <w:proofErr w:type="spellStart"/>
            <w:ins w:id="540" w:author="Mediatek" w:date="2018-11-15T18:03:00Z">
              <w:r w:rsidRPr="009B0308">
                <w:rPr>
                  <w:rFonts w:cs="Arial" w:hint="eastAsia"/>
                  <w:lang w:eastAsia="zh-CN"/>
                </w:rPr>
                <w:t>ra-PreambleIndex</w:t>
              </w:r>
              <w:proofErr w:type="spellEnd"/>
              <w:r w:rsidRPr="009B0308">
                <w:rPr>
                  <w:rFonts w:cs="Arial" w:hint="eastAsia"/>
                  <w:lang w:eastAsia="zh-CN"/>
                </w:rPr>
                <w:t xml:space="preserve"> = 50</w:t>
              </w:r>
            </w:ins>
          </w:p>
        </w:tc>
        <w:tc>
          <w:tcPr>
            <w:tcW w:w="3754" w:type="dxa"/>
          </w:tcPr>
          <w:p w:rsidR="007B3A40" w:rsidRPr="009B0308" w:rsidRDefault="007B3A40" w:rsidP="007A034C">
            <w:pPr>
              <w:pStyle w:val="TAC"/>
              <w:rPr>
                <w:ins w:id="541" w:author="Mediatek" w:date="2018-11-15T18:03:00Z"/>
                <w:rFonts w:cs="Arial"/>
                <w:lang w:eastAsia="zh-CN"/>
              </w:rPr>
            </w:pPr>
            <w:proofErr w:type="spellStart"/>
            <w:ins w:id="542" w:author="Mediatek" w:date="2018-11-15T18:03:00Z">
              <w:r w:rsidRPr="009B0308">
                <w:rPr>
                  <w:rFonts w:cs="Arial" w:hint="eastAsia"/>
                  <w:lang w:eastAsia="zh-CN"/>
                </w:rPr>
                <w:t>Assocated</w:t>
              </w:r>
              <w:proofErr w:type="spellEnd"/>
              <w:r w:rsidRPr="009B0308">
                <w:rPr>
                  <w:rFonts w:cs="Arial" w:hint="eastAsia"/>
                  <w:lang w:eastAsia="zh-CN"/>
                </w:rPr>
                <w:t xml:space="preserve"> with CSI-RS configured</w:t>
              </w:r>
            </w:ins>
          </w:p>
        </w:tc>
      </w:tr>
      <w:tr w:rsidR="007B3A40" w:rsidRPr="009B0308" w:rsidTr="007A034C">
        <w:trPr>
          <w:cantSplit/>
          <w:jc w:val="center"/>
          <w:ins w:id="543" w:author="Mediatek" w:date="2018-11-15T18:03:00Z"/>
        </w:trPr>
        <w:tc>
          <w:tcPr>
            <w:tcW w:w="2905" w:type="dxa"/>
          </w:tcPr>
          <w:p w:rsidR="007B3A40" w:rsidRPr="009B0308" w:rsidRDefault="007B3A40" w:rsidP="007A034C">
            <w:pPr>
              <w:pStyle w:val="TAL"/>
              <w:rPr>
                <w:ins w:id="544" w:author="Mediatek" w:date="2018-11-15T18:03:00Z"/>
                <w:rFonts w:cs="Arial"/>
                <w:i/>
              </w:rPr>
            </w:pPr>
            <w:proofErr w:type="spellStart"/>
            <w:ins w:id="545" w:author="Mediatek" w:date="2018-11-15T18:03:00Z">
              <w:r w:rsidRPr="009B0308">
                <w:rPr>
                  <w:rFonts w:cs="Arial"/>
                  <w:i/>
                </w:rPr>
                <w:t>ra-OccasionList</w:t>
              </w:r>
              <w:proofErr w:type="spellEnd"/>
            </w:ins>
          </w:p>
        </w:tc>
        <w:tc>
          <w:tcPr>
            <w:tcW w:w="2551" w:type="dxa"/>
          </w:tcPr>
          <w:p w:rsidR="007B3A40" w:rsidRPr="009B0308" w:rsidRDefault="007B3A40" w:rsidP="007A034C">
            <w:pPr>
              <w:pStyle w:val="TAC"/>
              <w:rPr>
                <w:ins w:id="546" w:author="Mediatek" w:date="2018-11-15T18:03:00Z"/>
                <w:rFonts w:cs="Arial"/>
                <w:lang w:eastAsia="zh-CN"/>
              </w:rPr>
            </w:pPr>
            <w:ins w:id="547" w:author="Mediatek" w:date="2018-11-15T18:03:00Z">
              <w:r w:rsidRPr="009B0308">
                <w:rPr>
                  <w:rFonts w:cs="Arial" w:hint="eastAsia"/>
                  <w:lang w:eastAsia="zh-CN"/>
                </w:rPr>
                <w:t>1</w:t>
              </w:r>
            </w:ins>
          </w:p>
        </w:tc>
        <w:tc>
          <w:tcPr>
            <w:tcW w:w="3754" w:type="dxa"/>
          </w:tcPr>
          <w:p w:rsidR="007B3A40" w:rsidRPr="009B0308" w:rsidRDefault="007B3A40" w:rsidP="007A034C">
            <w:pPr>
              <w:pStyle w:val="TAC"/>
              <w:rPr>
                <w:ins w:id="548" w:author="Mediatek" w:date="2018-11-15T18:03:00Z"/>
                <w:rFonts w:cs="Arial"/>
                <w:lang w:eastAsia="zh-CN"/>
              </w:rPr>
            </w:pPr>
            <w:ins w:id="549" w:author="Mediatek" w:date="2018-11-15T18:03:00Z">
              <w:r w:rsidRPr="009B0308">
                <w:rPr>
                  <w:rFonts w:cs="Arial" w:hint="eastAsia"/>
                  <w:lang w:eastAsia="zh-CN"/>
                </w:rPr>
                <w:t xml:space="preserve">RA </w:t>
              </w:r>
              <w:r w:rsidRPr="009B0308">
                <w:rPr>
                  <w:rFonts w:cs="Arial"/>
                  <w:lang w:eastAsia="zh-CN"/>
                </w:rPr>
                <w:t>occasions</w:t>
              </w:r>
              <w:r w:rsidRPr="009B0308">
                <w:rPr>
                  <w:rFonts w:cs="Arial" w:hint="eastAsia"/>
                  <w:lang w:eastAsia="zh-CN"/>
                </w:rPr>
                <w:t xml:space="preserve"> allowed</w:t>
              </w:r>
              <w:r w:rsidRPr="009B0308">
                <w:rPr>
                  <w:rFonts w:cs="Arial"/>
                  <w:lang w:eastAsia="zh-CN"/>
                </w:rPr>
                <w:t xml:space="preserve"> </w:t>
              </w:r>
              <w:r w:rsidRPr="009B0308">
                <w:rPr>
                  <w:rFonts w:cs="Arial" w:hint="eastAsia"/>
                  <w:lang w:eastAsia="zh-CN"/>
                </w:rPr>
                <w:t>corresponding to CSI-RS</w:t>
              </w:r>
            </w:ins>
          </w:p>
        </w:tc>
      </w:tr>
      <w:tr w:rsidR="007B3A40" w:rsidRPr="009B0308" w:rsidTr="007A034C">
        <w:trPr>
          <w:cantSplit/>
          <w:jc w:val="center"/>
          <w:ins w:id="550" w:author="Mediatek" w:date="2018-11-15T18:03:00Z"/>
        </w:trPr>
        <w:tc>
          <w:tcPr>
            <w:tcW w:w="2905" w:type="dxa"/>
          </w:tcPr>
          <w:p w:rsidR="007B3A40" w:rsidRPr="009B0308" w:rsidRDefault="007B3A40" w:rsidP="007A034C">
            <w:pPr>
              <w:pStyle w:val="TAL"/>
              <w:rPr>
                <w:ins w:id="551" w:author="Mediatek" w:date="2018-11-15T18:03:00Z"/>
                <w:i/>
              </w:rPr>
            </w:pPr>
            <w:proofErr w:type="spellStart"/>
            <w:ins w:id="552" w:author="Mediatek" w:date="2018-11-15T18:03:00Z">
              <w:r w:rsidRPr="009B0308">
                <w:rPr>
                  <w:i/>
                </w:rPr>
                <w:t>rsrp</w:t>
              </w:r>
              <w:proofErr w:type="spellEnd"/>
              <w:r w:rsidRPr="009B0308">
                <w:rPr>
                  <w:i/>
                </w:rPr>
                <w:t>-</w:t>
              </w:r>
              <w:proofErr w:type="spellStart"/>
              <w:r w:rsidRPr="009B0308">
                <w:rPr>
                  <w:i/>
                </w:rPr>
                <w:t>ThresholdCSI</w:t>
              </w:r>
              <w:proofErr w:type="spellEnd"/>
              <w:r w:rsidRPr="009B0308">
                <w:rPr>
                  <w:i/>
                </w:rPr>
                <w:t>-RS</w:t>
              </w:r>
            </w:ins>
          </w:p>
        </w:tc>
        <w:tc>
          <w:tcPr>
            <w:tcW w:w="2551" w:type="dxa"/>
          </w:tcPr>
          <w:p w:rsidR="007B3A40" w:rsidRPr="009B0308" w:rsidRDefault="007B3A40" w:rsidP="007A034C">
            <w:pPr>
              <w:pStyle w:val="TAC"/>
              <w:rPr>
                <w:ins w:id="553" w:author="Mediatek" w:date="2018-11-15T18:03:00Z"/>
                <w:rFonts w:cs="Arial"/>
                <w:lang w:eastAsia="zh-CN"/>
              </w:rPr>
            </w:pPr>
            <w:ins w:id="554" w:author="Mediatek" w:date="2018-11-15T18:03:00Z">
              <w:r w:rsidRPr="009B0308">
                <w:rPr>
                  <w:rFonts w:hint="eastAsia"/>
                  <w:lang w:eastAsia="zh-CN"/>
                </w:rPr>
                <w:t>RSRP_51</w:t>
              </w:r>
            </w:ins>
          </w:p>
        </w:tc>
        <w:tc>
          <w:tcPr>
            <w:tcW w:w="3754" w:type="dxa"/>
          </w:tcPr>
          <w:p w:rsidR="007B3A40" w:rsidRPr="009B0308" w:rsidRDefault="007B3A40" w:rsidP="007A034C">
            <w:pPr>
              <w:pStyle w:val="TAC"/>
              <w:rPr>
                <w:ins w:id="555" w:author="Mediatek" w:date="2018-11-15T18:03:00Z"/>
                <w:rFonts w:cs="Arial"/>
              </w:rPr>
            </w:pPr>
            <w:ins w:id="556" w:author="Mediatek" w:date="2018-11-15T18:03:00Z">
              <w:r w:rsidRPr="009B0308">
                <w:rPr>
                  <w:rFonts w:cs="Arial" w:hint="eastAsia"/>
                  <w:lang w:eastAsia="zh-CN"/>
                </w:rPr>
                <w:t>-106dBm</w:t>
              </w:r>
              <w:r w:rsidRPr="009B0308">
                <w:rPr>
                  <w:rFonts w:cs="Arial" w:hint="eastAsia"/>
                  <w:lang w:eastAsia="zh-CN"/>
                </w:rPr>
                <w:t>≤</w:t>
              </w:r>
              <w:r w:rsidRPr="009B0308">
                <w:rPr>
                  <w:rFonts w:cs="Arial" w:hint="eastAsia"/>
                  <w:lang w:eastAsia="zh-CN"/>
                </w:rPr>
                <w:t xml:space="preserve"> </w:t>
              </w:r>
              <w:proofErr w:type="spellStart"/>
              <w:r w:rsidRPr="009B0308">
                <w:rPr>
                  <w:rFonts w:cs="Arial"/>
                  <w:i/>
                  <w:lang w:eastAsia="zh-CN"/>
                </w:rPr>
                <w:t>rsrp-ThresholdSSB</w:t>
              </w:r>
              <w:proofErr w:type="spellEnd"/>
              <w:r w:rsidRPr="009B0308">
                <w:rPr>
                  <w:rFonts w:cs="Arial" w:hint="eastAsia"/>
                  <w:lang w:eastAsia="zh-CN"/>
                </w:rPr>
                <w:t xml:space="preserve"> &lt;-105dBm</w:t>
              </w:r>
            </w:ins>
          </w:p>
        </w:tc>
      </w:tr>
      <w:tr w:rsidR="007B3A40" w:rsidRPr="009B0308" w:rsidTr="007A034C">
        <w:trPr>
          <w:jc w:val="center"/>
          <w:ins w:id="557" w:author="Mediatek" w:date="2018-11-15T18:03:00Z"/>
        </w:trPr>
        <w:tc>
          <w:tcPr>
            <w:tcW w:w="9210" w:type="dxa"/>
            <w:gridSpan w:val="3"/>
            <w:vAlign w:val="center"/>
          </w:tcPr>
          <w:p w:rsidR="007B3A40" w:rsidRPr="009B0308" w:rsidRDefault="007B3A40" w:rsidP="007A034C">
            <w:pPr>
              <w:pStyle w:val="TAC"/>
              <w:jc w:val="left"/>
              <w:rPr>
                <w:ins w:id="558" w:author="Mediatek" w:date="2018-11-15T18:03:00Z"/>
                <w:rFonts w:cs="Arial"/>
              </w:rPr>
            </w:pPr>
            <w:ins w:id="559" w:author="Mediatek" w:date="2018-11-15T18:03:00Z">
              <w:r w:rsidRPr="009B0308">
                <w:rPr>
                  <w:rFonts w:cs="Arial"/>
                </w:rPr>
                <w:t>Note: For further information see Clause 6.3.2 in TS 3</w:t>
              </w:r>
              <w:r w:rsidRPr="009B0308">
                <w:rPr>
                  <w:rFonts w:cs="Arial" w:hint="eastAsia"/>
                  <w:lang w:eastAsia="zh-CN"/>
                </w:rPr>
                <w:t>8</w:t>
              </w:r>
              <w:r w:rsidRPr="009B0308">
                <w:rPr>
                  <w:rFonts w:cs="Arial"/>
                </w:rPr>
                <w:t>.331.</w:t>
              </w:r>
            </w:ins>
          </w:p>
        </w:tc>
      </w:tr>
    </w:tbl>
    <w:p w:rsidR="007B3A40" w:rsidRDefault="007B3A40" w:rsidP="007B3A40">
      <w:pPr>
        <w:jc w:val="center"/>
        <w:rPr>
          <w:ins w:id="560" w:author="Mediatek" w:date="2018-11-15T18:03:00Z"/>
          <w:noProof/>
          <w:sz w:val="28"/>
          <w:szCs w:val="28"/>
          <w:highlight w:val="yellow"/>
          <w:lang w:eastAsia="zh-CN"/>
        </w:rPr>
      </w:pPr>
    </w:p>
    <w:p w:rsidR="007B3A40" w:rsidRDefault="007B3A40" w:rsidP="00A82D34">
      <w:pPr>
        <w:rPr>
          <w:ins w:id="561" w:author="Author"/>
          <w:lang w:eastAsia="zh-CN"/>
        </w:rPr>
      </w:pPr>
    </w:p>
    <w:p w:rsidR="00A82D34" w:rsidRPr="008A7641" w:rsidRDefault="00A82D34">
      <w:pPr>
        <w:pStyle w:val="30"/>
        <w:rPr>
          <w:ins w:id="562" w:author="Author"/>
          <w:snapToGrid w:val="0"/>
          <w:lang w:eastAsia="zh-CN"/>
        </w:rPr>
        <w:pPrChange w:id="563" w:author="Author" w:date="2018-10-16T00:12:00Z">
          <w:pPr>
            <w:pStyle w:val="40"/>
          </w:pPr>
        </w:pPrChange>
      </w:pPr>
      <w:ins w:id="564" w:author="Author">
        <w:r w:rsidRPr="008A7641">
          <w:rPr>
            <w:snapToGrid w:val="0"/>
          </w:rPr>
          <w:t>A.3.</w:t>
        </w:r>
      </w:ins>
      <w:ins w:id="565" w:author="Cardalda-Garcia Adrian 1SI1" w:date="2018-10-26T11:31:00Z">
        <w:r>
          <w:rPr>
            <w:snapToGrid w:val="0"/>
          </w:rPr>
          <w:t>8</w:t>
        </w:r>
      </w:ins>
      <w:ins w:id="566" w:author="Author">
        <w:del w:id="567" w:author="Cardalda-Garcia Adrian 1SI1" w:date="2018-10-26T11:31:00Z">
          <w:r w:rsidRPr="008A7641" w:rsidDel="006C3D2B">
            <w:rPr>
              <w:rFonts w:hint="eastAsia"/>
              <w:snapToGrid w:val="0"/>
            </w:rPr>
            <w:delText>x</w:delText>
          </w:r>
        </w:del>
        <w:r w:rsidRPr="008A7641">
          <w:rPr>
            <w:snapToGrid w:val="0"/>
          </w:rPr>
          <w:t>.</w:t>
        </w:r>
        <w:r>
          <w:rPr>
            <w:rFonts w:hint="eastAsia"/>
            <w:snapToGrid w:val="0"/>
            <w:lang w:eastAsia="zh-CN"/>
          </w:rPr>
          <w:t>3</w:t>
        </w:r>
        <w:r w:rsidRPr="008A7641">
          <w:rPr>
            <w:rFonts w:hint="eastAsia"/>
            <w:snapToGrid w:val="0"/>
          </w:rPr>
          <w:t xml:space="preserve"> </w:t>
        </w:r>
      </w:ins>
      <w:ins w:id="568" w:author="Author" w:date="2018-10-16T00:04:00Z">
        <w:r>
          <w:rPr>
            <w:rFonts w:hint="eastAsia"/>
            <w:snapToGrid w:val="0"/>
            <w:lang w:eastAsia="zh-CN"/>
          </w:rPr>
          <w:tab/>
        </w:r>
      </w:ins>
      <w:ins w:id="569" w:author="Author">
        <w:r w:rsidRPr="008A7641">
          <w:rPr>
            <w:rFonts w:hint="eastAsia"/>
            <w:snapToGrid w:val="0"/>
          </w:rPr>
          <w:t>PRACH configurations in FR</w:t>
        </w:r>
        <w:r>
          <w:rPr>
            <w:rFonts w:hint="eastAsia"/>
            <w:snapToGrid w:val="0"/>
            <w:lang w:eastAsia="zh-CN"/>
          </w:rPr>
          <w:t>2</w:t>
        </w:r>
      </w:ins>
    </w:p>
    <w:p w:rsidR="00A82D34" w:rsidRPr="00AD4CB6" w:rsidRDefault="00A82D34">
      <w:pPr>
        <w:pStyle w:val="40"/>
        <w:rPr>
          <w:ins w:id="570" w:author="Author"/>
          <w:lang w:eastAsia="zh-CN"/>
        </w:rPr>
        <w:pPrChange w:id="571" w:author="Author" w:date="2018-10-16T00:12:00Z">
          <w:pPr>
            <w:pStyle w:val="5"/>
          </w:pPr>
        </w:pPrChange>
      </w:pPr>
      <w:ins w:id="572" w:author="Author">
        <w:r w:rsidRPr="00AD4CB6">
          <w:t>A.3.</w:t>
        </w:r>
      </w:ins>
      <w:ins w:id="573" w:author="Cardalda-Garcia Adrian 1SI1" w:date="2018-10-26T11:31:00Z">
        <w:r>
          <w:rPr>
            <w:lang w:eastAsia="zh-CN"/>
          </w:rPr>
          <w:t>8</w:t>
        </w:r>
      </w:ins>
      <w:ins w:id="574" w:author="Author">
        <w:del w:id="575" w:author="Cardalda-Garcia Adrian 1SI1" w:date="2018-10-26T11:31:00Z">
          <w:r w:rsidDel="006C3D2B">
            <w:rPr>
              <w:rFonts w:hint="eastAsia"/>
              <w:lang w:eastAsia="zh-CN"/>
            </w:rPr>
            <w:delText>x</w:delText>
          </w:r>
        </w:del>
        <w:r>
          <w:t>.</w:t>
        </w:r>
        <w:r>
          <w:rPr>
            <w:rFonts w:hint="eastAsia"/>
            <w:lang w:eastAsia="zh-CN"/>
          </w:rPr>
          <w:t xml:space="preserve">3.1 </w:t>
        </w:r>
      </w:ins>
      <w:ins w:id="576" w:author="Author" w:date="2018-10-16T00:04:00Z">
        <w:r>
          <w:rPr>
            <w:rFonts w:hint="eastAsia"/>
            <w:lang w:eastAsia="zh-CN"/>
          </w:rPr>
          <w:tab/>
        </w:r>
      </w:ins>
      <w:ins w:id="577" w:author="Author">
        <w:r>
          <w:rPr>
            <w:rFonts w:hint="eastAsia"/>
            <w:lang w:eastAsia="zh-CN"/>
          </w:rPr>
          <w:t>FR2 PRACH configuration 1</w:t>
        </w:r>
      </w:ins>
    </w:p>
    <w:p w:rsidR="00A82D34" w:rsidRPr="008C2E4B" w:rsidRDefault="00A82D34" w:rsidP="00A82D34">
      <w:pPr>
        <w:rPr>
          <w:ins w:id="578" w:author="Author"/>
          <w:lang w:eastAsia="zh-CN"/>
        </w:rPr>
      </w:pPr>
      <w:ins w:id="579" w:author="Author">
        <w:r>
          <w:rPr>
            <w:rFonts w:hint="eastAsia"/>
            <w:lang w:eastAsia="zh-CN"/>
          </w:rPr>
          <w:t>FR2 PRACH configuration 1 in t</w:t>
        </w:r>
        <w:r>
          <w:rPr>
            <w:lang w:eastAsia="zh-CN"/>
          </w:rPr>
          <w:t>his</w:t>
        </w:r>
        <w:r>
          <w:rPr>
            <w:rFonts w:hint="eastAsia"/>
            <w:lang w:eastAsia="zh-CN"/>
          </w:rPr>
          <w:t xml:space="preserve"> section provides the typical PRACH configuration </w:t>
        </w:r>
        <w:r w:rsidRPr="00683DA7">
          <w:rPr>
            <w:lang w:eastAsia="zh-CN"/>
          </w:rPr>
          <w:t xml:space="preserve">for </w:t>
        </w:r>
        <w:r>
          <w:rPr>
            <w:rFonts w:hint="eastAsia"/>
            <w:lang w:eastAsia="zh-CN"/>
          </w:rPr>
          <w:t xml:space="preserve">SSB-based </w:t>
        </w:r>
        <w:r w:rsidRPr="00683DA7">
          <w:rPr>
            <w:lang w:eastAsia="zh-CN"/>
          </w:rPr>
          <w:t>contention based random access in FR</w:t>
        </w:r>
        <w:r>
          <w:rPr>
            <w:rFonts w:hint="eastAsia"/>
            <w:lang w:eastAsia="zh-CN"/>
          </w:rPr>
          <w:t xml:space="preserve">2. </w:t>
        </w:r>
      </w:ins>
    </w:p>
    <w:p w:rsidR="00A82D34" w:rsidRPr="00AD4CB6" w:rsidRDefault="00A82D34" w:rsidP="00A82D34">
      <w:pPr>
        <w:pStyle w:val="TH"/>
        <w:rPr>
          <w:ins w:id="580" w:author="Author"/>
          <w:lang w:eastAsia="zh-CN"/>
        </w:rPr>
      </w:pPr>
      <w:ins w:id="581" w:author="Author">
        <w:r w:rsidRPr="00AD4CB6">
          <w:lastRenderedPageBreak/>
          <w:t>Table A.3.</w:t>
        </w:r>
      </w:ins>
      <w:ins w:id="582" w:author="Cardalda-Garcia Adrian 1SI1" w:date="2018-10-26T11:31:00Z">
        <w:r>
          <w:rPr>
            <w:lang w:eastAsia="zh-CN"/>
          </w:rPr>
          <w:t>8</w:t>
        </w:r>
      </w:ins>
      <w:ins w:id="583" w:author="Author">
        <w:del w:id="584" w:author="Cardalda-Garcia Adrian 1SI1" w:date="2018-10-26T11:31:00Z">
          <w:r w:rsidDel="006C3D2B">
            <w:rPr>
              <w:rFonts w:hint="eastAsia"/>
              <w:lang w:eastAsia="zh-CN"/>
            </w:rPr>
            <w:delText>x</w:delText>
          </w:r>
        </w:del>
        <w:r>
          <w:t>.</w:t>
        </w:r>
        <w:r>
          <w:rPr>
            <w:rFonts w:hint="eastAsia"/>
            <w:lang w:eastAsia="zh-CN"/>
          </w:rPr>
          <w:t>3.</w:t>
        </w:r>
        <w:r w:rsidRPr="00AD4CB6">
          <w:t>1</w:t>
        </w:r>
        <w:r>
          <w:t>-</w:t>
        </w:r>
        <w:r w:rsidRPr="00AD4CB6">
          <w:t xml:space="preserve">1 </w:t>
        </w:r>
        <w:r>
          <w:rPr>
            <w:rFonts w:hint="eastAsia"/>
            <w:lang w:eastAsia="zh-CN"/>
          </w:rPr>
          <w:t>P</w:t>
        </w:r>
        <w:r w:rsidRPr="00AD4CB6">
          <w:t xml:space="preserve">arameters for </w:t>
        </w:r>
        <w:r>
          <w:rPr>
            <w:rFonts w:hint="eastAsia"/>
            <w:lang w:eastAsia="zh-CN"/>
          </w:rPr>
          <w:t xml:space="preserve">FR2 PRACH </w:t>
        </w:r>
        <w:r>
          <w:rPr>
            <w:lang w:eastAsia="zh-CN"/>
          </w:rPr>
          <w:t>configuration</w:t>
        </w:r>
        <w:r>
          <w:rPr>
            <w:rFonts w:hint="eastAsia"/>
            <w:lang w:eastAsia="zh-CN"/>
          </w:rPr>
          <w:t xml:space="preserv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1559"/>
        <w:gridCol w:w="4746"/>
      </w:tblGrid>
      <w:tr w:rsidR="00A82D34" w:rsidRPr="009B0308" w:rsidTr="007A034C">
        <w:trPr>
          <w:cantSplit/>
          <w:trHeight w:val="380"/>
          <w:jc w:val="center"/>
          <w:ins w:id="585" w:author="Author"/>
        </w:trPr>
        <w:tc>
          <w:tcPr>
            <w:tcW w:w="2905" w:type="dxa"/>
            <w:vAlign w:val="center"/>
          </w:tcPr>
          <w:p w:rsidR="00A82D34" w:rsidRPr="009B0308" w:rsidRDefault="00A82D34" w:rsidP="007A034C">
            <w:pPr>
              <w:pStyle w:val="TAH"/>
              <w:rPr>
                <w:ins w:id="586" w:author="Author"/>
                <w:rFonts w:cs="Arial"/>
              </w:rPr>
            </w:pPr>
            <w:ins w:id="587" w:author="Author">
              <w:r w:rsidRPr="009B0308">
                <w:rPr>
                  <w:rFonts w:cs="Arial"/>
                </w:rPr>
                <w:t>Field</w:t>
              </w:r>
            </w:ins>
          </w:p>
        </w:tc>
        <w:tc>
          <w:tcPr>
            <w:tcW w:w="1559" w:type="dxa"/>
            <w:vAlign w:val="center"/>
          </w:tcPr>
          <w:p w:rsidR="00A82D34" w:rsidRPr="009B0308" w:rsidRDefault="00A82D34" w:rsidP="007A034C">
            <w:pPr>
              <w:pStyle w:val="TAH"/>
              <w:rPr>
                <w:ins w:id="588" w:author="Author"/>
                <w:rFonts w:cs="Arial"/>
              </w:rPr>
            </w:pPr>
            <w:ins w:id="589" w:author="Author">
              <w:r w:rsidRPr="009B0308">
                <w:rPr>
                  <w:rFonts w:cs="Arial"/>
                </w:rPr>
                <w:t>Value</w:t>
              </w:r>
            </w:ins>
          </w:p>
        </w:tc>
        <w:tc>
          <w:tcPr>
            <w:tcW w:w="4746" w:type="dxa"/>
            <w:vAlign w:val="center"/>
          </w:tcPr>
          <w:p w:rsidR="00A82D34" w:rsidRPr="009B0308" w:rsidRDefault="00A82D34" w:rsidP="007A034C">
            <w:pPr>
              <w:pStyle w:val="TAH"/>
              <w:rPr>
                <w:ins w:id="590" w:author="Author"/>
                <w:rFonts w:cs="Arial"/>
              </w:rPr>
            </w:pPr>
            <w:ins w:id="591" w:author="Author">
              <w:r w:rsidRPr="009B0308">
                <w:rPr>
                  <w:rFonts w:cs="Arial"/>
                </w:rPr>
                <w:t>Comment</w:t>
              </w:r>
            </w:ins>
          </w:p>
        </w:tc>
      </w:tr>
      <w:tr w:rsidR="00A82D34" w:rsidRPr="009B0308" w:rsidTr="007A034C">
        <w:trPr>
          <w:cantSplit/>
          <w:jc w:val="center"/>
          <w:ins w:id="592" w:author="Author"/>
        </w:trPr>
        <w:tc>
          <w:tcPr>
            <w:tcW w:w="2905" w:type="dxa"/>
          </w:tcPr>
          <w:p w:rsidR="00A82D34" w:rsidRPr="009B0308" w:rsidRDefault="00A82D34" w:rsidP="007A034C">
            <w:pPr>
              <w:pStyle w:val="TAL"/>
              <w:rPr>
                <w:ins w:id="593" w:author="Author"/>
                <w:rFonts w:cs="Arial"/>
                <w:i/>
              </w:rPr>
            </w:pPr>
            <w:proofErr w:type="spellStart"/>
            <w:ins w:id="594" w:author="Author">
              <w:r w:rsidRPr="009B0308">
                <w:rPr>
                  <w:rFonts w:cs="Arial"/>
                  <w:i/>
                </w:rPr>
                <w:t>prach-ConfigurationIndex</w:t>
              </w:r>
              <w:proofErr w:type="spellEnd"/>
            </w:ins>
          </w:p>
        </w:tc>
        <w:tc>
          <w:tcPr>
            <w:tcW w:w="1559" w:type="dxa"/>
          </w:tcPr>
          <w:p w:rsidR="00A82D34" w:rsidRPr="009B0308" w:rsidRDefault="00A82D34" w:rsidP="007A034C">
            <w:pPr>
              <w:pStyle w:val="TAC"/>
              <w:rPr>
                <w:ins w:id="595" w:author="Author"/>
                <w:rFonts w:cs="Arial"/>
                <w:lang w:eastAsia="zh-CN"/>
              </w:rPr>
            </w:pPr>
            <w:ins w:id="596" w:author="Author">
              <w:del w:id="597" w:author="Mediatek" w:date="2018-11-15T18:03:00Z">
                <w:r w:rsidRPr="009B0308" w:rsidDel="007B3A40">
                  <w:rPr>
                    <w:rFonts w:cs="Arial" w:hint="eastAsia"/>
                    <w:lang w:eastAsia="zh-CN"/>
                  </w:rPr>
                  <w:delText>236</w:delText>
                </w:r>
              </w:del>
            </w:ins>
            <w:ins w:id="598" w:author="Mediatek" w:date="2018-11-15T18:03:00Z">
              <w:r w:rsidR="007B3A40">
                <w:rPr>
                  <w:rFonts w:cs="Arial"/>
                  <w:lang w:eastAsia="zh-CN"/>
                </w:rPr>
                <w:t>173</w:t>
              </w:r>
            </w:ins>
          </w:p>
        </w:tc>
        <w:tc>
          <w:tcPr>
            <w:tcW w:w="4746" w:type="dxa"/>
          </w:tcPr>
          <w:p w:rsidR="00A82D34" w:rsidRPr="009B0308" w:rsidRDefault="00A82D34" w:rsidP="007B3A40">
            <w:pPr>
              <w:pStyle w:val="TAC"/>
              <w:rPr>
                <w:ins w:id="599" w:author="Author"/>
                <w:rFonts w:cs="Arial"/>
              </w:rPr>
            </w:pPr>
            <w:ins w:id="600" w:author="Author">
              <w:r w:rsidRPr="009B0308">
                <w:rPr>
                  <w:rFonts w:cs="Arial" w:hint="eastAsia"/>
                  <w:lang w:eastAsia="zh-CN"/>
                </w:rPr>
                <w:t>Preamble Format C2, with 160ms PRACH periodicity, and other detailed configuration</w:t>
              </w:r>
              <w:r w:rsidRPr="009B0308">
                <w:rPr>
                  <w:rFonts w:cs="Arial"/>
                </w:rPr>
                <w:t xml:space="preserve"> defined in table 6.3.3.2-</w:t>
              </w:r>
              <w:del w:id="601" w:author="Mediatek" w:date="2018-11-15T18:03:00Z">
                <w:r w:rsidRPr="009B0308" w:rsidDel="007B3A40">
                  <w:rPr>
                    <w:rFonts w:cs="Arial"/>
                  </w:rPr>
                  <w:delText>2</w:delText>
                </w:r>
              </w:del>
            </w:ins>
            <w:ins w:id="602" w:author="Mediatek" w:date="2018-11-15T18:03:00Z">
              <w:r w:rsidR="007B3A40">
                <w:rPr>
                  <w:rFonts w:cs="Arial"/>
                </w:rPr>
                <w:t>4</w:t>
              </w:r>
            </w:ins>
            <w:ins w:id="603" w:author="Author">
              <w:r w:rsidRPr="009B0308">
                <w:rPr>
                  <w:rFonts w:cs="Arial"/>
                </w:rPr>
                <w:t xml:space="preserve"> in TS 3</w:t>
              </w:r>
              <w:r w:rsidRPr="009B0308">
                <w:rPr>
                  <w:rFonts w:cs="Arial" w:hint="eastAsia"/>
                  <w:lang w:eastAsia="zh-CN"/>
                </w:rPr>
                <w:t>8</w:t>
              </w:r>
              <w:r w:rsidRPr="009B0308">
                <w:rPr>
                  <w:rFonts w:cs="Arial"/>
                </w:rPr>
                <w:t>.211.</w:t>
              </w:r>
            </w:ins>
          </w:p>
        </w:tc>
      </w:tr>
      <w:tr w:rsidR="00A82D34" w:rsidRPr="009B0308" w:rsidTr="007A034C">
        <w:trPr>
          <w:cantSplit/>
          <w:jc w:val="center"/>
          <w:ins w:id="604" w:author="Author"/>
        </w:trPr>
        <w:tc>
          <w:tcPr>
            <w:tcW w:w="2905" w:type="dxa"/>
          </w:tcPr>
          <w:p w:rsidR="00A82D34" w:rsidRPr="009B0308" w:rsidRDefault="00A82D34" w:rsidP="007A034C">
            <w:pPr>
              <w:pStyle w:val="TAL"/>
              <w:rPr>
                <w:ins w:id="605" w:author="Author"/>
                <w:rFonts w:cs="Arial"/>
                <w:i/>
              </w:rPr>
            </w:pPr>
            <w:ins w:id="606" w:author="Author">
              <w:r w:rsidRPr="009B0308">
                <w:rPr>
                  <w:rFonts w:cs="Arial"/>
                  <w:i/>
                </w:rPr>
                <w:t>msg1-SubcarrierSpacing</w:t>
              </w:r>
            </w:ins>
          </w:p>
        </w:tc>
        <w:tc>
          <w:tcPr>
            <w:tcW w:w="1559" w:type="dxa"/>
          </w:tcPr>
          <w:p w:rsidR="00A82D34" w:rsidRPr="009B0308" w:rsidRDefault="00A82D34" w:rsidP="007A034C">
            <w:pPr>
              <w:pStyle w:val="TAC"/>
              <w:rPr>
                <w:ins w:id="607" w:author="Author"/>
                <w:lang w:eastAsia="zh-CN"/>
              </w:rPr>
            </w:pPr>
            <w:ins w:id="608" w:author="Author">
              <w:r>
                <w:rPr>
                  <w:rFonts w:hint="eastAsia"/>
                  <w:lang w:eastAsia="zh-CN"/>
                </w:rPr>
                <w:t>Same as UL carrier SCS</w:t>
              </w:r>
            </w:ins>
          </w:p>
        </w:tc>
        <w:tc>
          <w:tcPr>
            <w:tcW w:w="4746" w:type="dxa"/>
          </w:tcPr>
          <w:p w:rsidR="00A82D34" w:rsidRPr="009B0308" w:rsidRDefault="00A82D34" w:rsidP="007A034C">
            <w:pPr>
              <w:pStyle w:val="TAC"/>
              <w:rPr>
                <w:ins w:id="609" w:author="Author"/>
                <w:rFonts w:cs="Arial"/>
                <w:lang w:eastAsia="zh-CN"/>
              </w:rPr>
            </w:pPr>
          </w:p>
        </w:tc>
      </w:tr>
      <w:tr w:rsidR="00A82D34" w:rsidRPr="009B0308" w:rsidTr="007A034C">
        <w:trPr>
          <w:cantSplit/>
          <w:jc w:val="center"/>
          <w:ins w:id="610" w:author="Author"/>
        </w:trPr>
        <w:tc>
          <w:tcPr>
            <w:tcW w:w="2905" w:type="dxa"/>
          </w:tcPr>
          <w:p w:rsidR="00A82D34" w:rsidRPr="009B0308" w:rsidRDefault="00A82D34" w:rsidP="007A034C">
            <w:pPr>
              <w:pStyle w:val="TAL"/>
              <w:rPr>
                <w:ins w:id="611" w:author="Author"/>
                <w:rFonts w:cs="Arial"/>
                <w:i/>
              </w:rPr>
            </w:pPr>
            <w:proofErr w:type="spellStart"/>
            <w:ins w:id="612" w:author="Author">
              <w:r w:rsidRPr="009B0308">
                <w:rPr>
                  <w:rFonts w:cs="Arial"/>
                  <w:i/>
                </w:rPr>
                <w:t>totalNumberOfRA</w:t>
              </w:r>
              <w:proofErr w:type="spellEnd"/>
              <w:r w:rsidRPr="009B0308">
                <w:rPr>
                  <w:rFonts w:cs="Arial"/>
                  <w:i/>
                </w:rPr>
                <w:t>-Preambles</w:t>
              </w:r>
            </w:ins>
          </w:p>
        </w:tc>
        <w:tc>
          <w:tcPr>
            <w:tcW w:w="1559" w:type="dxa"/>
          </w:tcPr>
          <w:p w:rsidR="00A82D34" w:rsidRPr="009B0308" w:rsidRDefault="00A82D34" w:rsidP="007A034C">
            <w:pPr>
              <w:pStyle w:val="TAC"/>
              <w:rPr>
                <w:ins w:id="613" w:author="Author"/>
                <w:lang w:eastAsia="zh-CN"/>
              </w:rPr>
            </w:pPr>
            <w:ins w:id="614" w:author="Author">
              <w:r w:rsidRPr="009B0308">
                <w:rPr>
                  <w:rFonts w:hint="eastAsia"/>
                  <w:lang w:eastAsia="zh-CN"/>
                </w:rPr>
                <w:t>48</w:t>
              </w:r>
            </w:ins>
          </w:p>
        </w:tc>
        <w:tc>
          <w:tcPr>
            <w:tcW w:w="4746" w:type="dxa"/>
          </w:tcPr>
          <w:p w:rsidR="00A82D34" w:rsidRPr="009B0308" w:rsidRDefault="00A82D34" w:rsidP="007A034C">
            <w:pPr>
              <w:pStyle w:val="TAC"/>
              <w:rPr>
                <w:ins w:id="615" w:author="Author"/>
                <w:rFonts w:cs="Arial"/>
                <w:lang w:eastAsia="zh-CN"/>
              </w:rPr>
            </w:pPr>
            <w:ins w:id="616" w:author="Author">
              <w:r w:rsidRPr="009B0308">
                <w:rPr>
                  <w:rFonts w:cs="Arial" w:hint="eastAsia"/>
                  <w:lang w:eastAsia="zh-CN"/>
                </w:rPr>
                <w:t>T</w:t>
              </w:r>
              <w:r w:rsidRPr="009B0308">
                <w:rPr>
                  <w:rFonts w:cs="Arial"/>
                  <w:lang w:eastAsia="zh-CN"/>
                </w:rPr>
                <w:t xml:space="preserve">otal number of preambles used for contention based and contention free random </w:t>
              </w:r>
              <w:proofErr w:type="spellStart"/>
              <w:r w:rsidRPr="009B0308">
                <w:rPr>
                  <w:rFonts w:cs="Arial"/>
                  <w:lang w:eastAsia="zh-CN"/>
                </w:rPr>
                <w:t>acces</w:t>
              </w:r>
              <w:proofErr w:type="spellEnd"/>
            </w:ins>
          </w:p>
        </w:tc>
      </w:tr>
      <w:tr w:rsidR="00A82D34" w:rsidRPr="009B0308" w:rsidTr="007A034C">
        <w:trPr>
          <w:cantSplit/>
          <w:jc w:val="center"/>
          <w:ins w:id="617" w:author="Author"/>
        </w:trPr>
        <w:tc>
          <w:tcPr>
            <w:tcW w:w="2905" w:type="dxa"/>
          </w:tcPr>
          <w:p w:rsidR="00A82D34" w:rsidRPr="009B0308" w:rsidRDefault="00A82D34" w:rsidP="007A034C">
            <w:pPr>
              <w:pStyle w:val="TAL"/>
              <w:rPr>
                <w:ins w:id="618" w:author="Author"/>
                <w:rFonts w:cs="Arial"/>
                <w:i/>
              </w:rPr>
            </w:pPr>
            <w:proofErr w:type="spellStart"/>
            <w:ins w:id="619" w:author="Author">
              <w:r w:rsidRPr="009B0308">
                <w:rPr>
                  <w:i/>
                </w:rPr>
                <w:t>numberOfRA-PreamblesGroupA</w:t>
              </w:r>
              <w:proofErr w:type="spellEnd"/>
            </w:ins>
          </w:p>
        </w:tc>
        <w:tc>
          <w:tcPr>
            <w:tcW w:w="1559" w:type="dxa"/>
          </w:tcPr>
          <w:p w:rsidR="00A82D34" w:rsidRPr="009B0308" w:rsidRDefault="00A82D34" w:rsidP="007A034C">
            <w:pPr>
              <w:pStyle w:val="TAC"/>
              <w:rPr>
                <w:ins w:id="620" w:author="Author"/>
                <w:lang w:eastAsia="zh-CN"/>
              </w:rPr>
            </w:pPr>
            <w:ins w:id="621" w:author="Author">
              <w:r w:rsidRPr="009B0308">
                <w:rPr>
                  <w:rFonts w:hint="eastAsia"/>
                  <w:lang w:eastAsia="zh-CN"/>
                </w:rPr>
                <w:t>48</w:t>
              </w:r>
            </w:ins>
          </w:p>
        </w:tc>
        <w:tc>
          <w:tcPr>
            <w:tcW w:w="4746" w:type="dxa"/>
          </w:tcPr>
          <w:p w:rsidR="00A82D34" w:rsidRPr="009B0308" w:rsidRDefault="00A82D34" w:rsidP="007A034C">
            <w:pPr>
              <w:pStyle w:val="TAC"/>
              <w:rPr>
                <w:ins w:id="622" w:author="Author"/>
                <w:rFonts w:cs="Arial"/>
                <w:lang w:eastAsia="zh-CN"/>
              </w:rPr>
            </w:pPr>
            <w:ins w:id="623" w:author="Author">
              <w:r w:rsidRPr="009B0308">
                <w:rPr>
                  <w:rFonts w:cs="v3.7.0"/>
                </w:rPr>
                <w:t>No group B.</w:t>
              </w:r>
            </w:ins>
          </w:p>
        </w:tc>
      </w:tr>
      <w:tr w:rsidR="00A82D34" w:rsidRPr="009B0308" w:rsidTr="007A034C">
        <w:trPr>
          <w:cantSplit/>
          <w:jc w:val="center"/>
          <w:ins w:id="624" w:author="Author"/>
        </w:trPr>
        <w:tc>
          <w:tcPr>
            <w:tcW w:w="2905" w:type="dxa"/>
          </w:tcPr>
          <w:p w:rsidR="00A82D34" w:rsidRPr="009B0308" w:rsidRDefault="00A82D34" w:rsidP="007A034C">
            <w:pPr>
              <w:pStyle w:val="TAL"/>
              <w:rPr>
                <w:ins w:id="625" w:author="Author"/>
                <w:i/>
              </w:rPr>
            </w:pPr>
            <w:proofErr w:type="spellStart"/>
            <w:ins w:id="626" w:author="Author">
              <w:r w:rsidRPr="009B0308">
                <w:rPr>
                  <w:i/>
                </w:rPr>
                <w:t>prach-RootSequenceIndex</w:t>
              </w:r>
              <w:proofErr w:type="spellEnd"/>
            </w:ins>
          </w:p>
        </w:tc>
        <w:tc>
          <w:tcPr>
            <w:tcW w:w="1559" w:type="dxa"/>
          </w:tcPr>
          <w:p w:rsidR="00A82D34" w:rsidRPr="009B0308" w:rsidRDefault="00A82D34" w:rsidP="007A034C">
            <w:pPr>
              <w:pStyle w:val="TAC"/>
              <w:rPr>
                <w:ins w:id="627" w:author="Author"/>
                <w:lang w:eastAsia="zh-CN"/>
              </w:rPr>
            </w:pPr>
            <w:ins w:id="628" w:author="Author">
              <w:r w:rsidRPr="009B0308">
                <w:rPr>
                  <w:rFonts w:hint="eastAsia"/>
                  <w:lang w:eastAsia="zh-CN"/>
                </w:rPr>
                <w:t>0</w:t>
              </w:r>
            </w:ins>
          </w:p>
        </w:tc>
        <w:tc>
          <w:tcPr>
            <w:tcW w:w="4746" w:type="dxa"/>
          </w:tcPr>
          <w:p w:rsidR="00A82D34" w:rsidRPr="009B0308" w:rsidRDefault="00A82D34" w:rsidP="007A034C">
            <w:pPr>
              <w:pStyle w:val="TAC"/>
              <w:rPr>
                <w:ins w:id="629" w:author="Author"/>
                <w:rFonts w:cs="Arial"/>
                <w:lang w:eastAsia="zh-CN"/>
              </w:rPr>
            </w:pPr>
            <w:ins w:id="630" w:author="Author">
              <w:r w:rsidRPr="009B0308">
                <w:rPr>
                  <w:rFonts w:cs="Arial"/>
                  <w:lang w:eastAsia="zh-CN"/>
                </w:rPr>
                <w:t>L</w:t>
              </w:r>
              <w:r w:rsidRPr="009B0308">
                <w:rPr>
                  <w:rFonts w:cs="Arial" w:hint="eastAsia"/>
                  <w:lang w:eastAsia="zh-CN"/>
                </w:rPr>
                <w:t xml:space="preserve">ogic </w:t>
              </w:r>
              <w:proofErr w:type="spellStart"/>
              <w:r w:rsidRPr="009B0308">
                <w:rPr>
                  <w:rFonts w:cs="Arial"/>
                  <w:lang w:eastAsia="zh-CN"/>
                </w:rPr>
                <w:t>equence</w:t>
              </w:r>
              <w:proofErr w:type="spellEnd"/>
              <w:r w:rsidRPr="009B0308">
                <w:rPr>
                  <w:rFonts w:cs="Arial"/>
                  <w:lang w:eastAsia="zh-CN"/>
                </w:rPr>
                <w:t xml:space="preserve"> index</w:t>
              </w:r>
              <w:r w:rsidRPr="009B0308">
                <w:rPr>
                  <w:rFonts w:cs="Arial" w:hint="eastAsia"/>
                  <w:lang w:eastAsia="zh-CN"/>
                </w:rPr>
                <w:t xml:space="preserve"> = 0, </w:t>
              </w:r>
              <w:r w:rsidRPr="009B0308">
                <w:rPr>
                  <w:rFonts w:cs="Arial"/>
                  <w:lang w:eastAsia="zh-CN"/>
                </w:rPr>
                <w:t>resulting in root sequence = 1.</w:t>
              </w:r>
            </w:ins>
          </w:p>
        </w:tc>
      </w:tr>
      <w:tr w:rsidR="00A82D34" w:rsidRPr="009B0308" w:rsidTr="007A034C">
        <w:trPr>
          <w:cantSplit/>
          <w:jc w:val="center"/>
          <w:ins w:id="631" w:author="Author"/>
        </w:trPr>
        <w:tc>
          <w:tcPr>
            <w:tcW w:w="2905" w:type="dxa"/>
          </w:tcPr>
          <w:p w:rsidR="00A82D34" w:rsidRPr="009B0308" w:rsidRDefault="00A82D34" w:rsidP="007A034C">
            <w:pPr>
              <w:pStyle w:val="TAL"/>
              <w:rPr>
                <w:ins w:id="632" w:author="Author"/>
                <w:rFonts w:cs="Arial"/>
                <w:i/>
              </w:rPr>
            </w:pPr>
            <w:proofErr w:type="spellStart"/>
            <w:ins w:id="633" w:author="Author">
              <w:r w:rsidRPr="009B0308">
                <w:rPr>
                  <w:rFonts w:cs="Arial"/>
                  <w:i/>
                </w:rPr>
                <w:t>ssb-perRACH-OccasionAndCB-PreamblesPerSSB</w:t>
              </w:r>
              <w:proofErr w:type="spellEnd"/>
            </w:ins>
          </w:p>
        </w:tc>
        <w:tc>
          <w:tcPr>
            <w:tcW w:w="1559" w:type="dxa"/>
          </w:tcPr>
          <w:p w:rsidR="00A82D34" w:rsidRPr="009B0308" w:rsidRDefault="00A82D34" w:rsidP="007A034C">
            <w:pPr>
              <w:pStyle w:val="TAC"/>
              <w:rPr>
                <w:ins w:id="634" w:author="Author"/>
                <w:rFonts w:cs="Arial"/>
                <w:lang w:eastAsia="zh-CN"/>
              </w:rPr>
            </w:pPr>
            <w:proofErr w:type="spellStart"/>
            <w:ins w:id="635" w:author="Author">
              <w:r w:rsidRPr="009B0308">
                <w:rPr>
                  <w:rFonts w:hint="eastAsia"/>
                  <w:lang w:eastAsia="zh-CN"/>
                </w:rPr>
                <w:t>o</w:t>
              </w:r>
              <w:r w:rsidRPr="009B0308">
                <w:t>ne</w:t>
              </w:r>
              <w:r w:rsidRPr="009B0308">
                <w:rPr>
                  <w:rFonts w:hint="eastAsia"/>
                  <w:lang w:eastAsia="zh-CN"/>
                </w:rPr>
                <w:t>Fourth</w:t>
              </w:r>
              <w:proofErr w:type="spellEnd"/>
              <w:r w:rsidRPr="009B0308">
                <w:rPr>
                  <w:rFonts w:hint="eastAsia"/>
                  <w:lang w:eastAsia="zh-CN"/>
                </w:rPr>
                <w:t>, n48</w:t>
              </w:r>
            </w:ins>
          </w:p>
        </w:tc>
        <w:tc>
          <w:tcPr>
            <w:tcW w:w="4746" w:type="dxa"/>
          </w:tcPr>
          <w:p w:rsidR="00A82D34" w:rsidRPr="009B0308" w:rsidRDefault="00A82D34" w:rsidP="007A034C">
            <w:pPr>
              <w:pStyle w:val="TAC"/>
              <w:rPr>
                <w:ins w:id="636" w:author="Author"/>
                <w:rFonts w:cs="Arial"/>
                <w:lang w:eastAsia="zh-CN"/>
              </w:rPr>
            </w:pPr>
            <w:proofErr w:type="spellStart"/>
            <w:ins w:id="637" w:author="Author">
              <w:r w:rsidRPr="009B0308">
                <w:rPr>
                  <w:rFonts w:cs="Arial"/>
                  <w:lang w:eastAsia="zh-CN"/>
                </w:rPr>
                <w:t>O</w:t>
              </w:r>
              <w:r w:rsidRPr="009B0308">
                <w:rPr>
                  <w:rFonts w:cs="Arial" w:hint="eastAsia"/>
                  <w:lang w:eastAsia="zh-CN"/>
                </w:rPr>
                <w:t>neFourth</w:t>
              </w:r>
              <w:proofErr w:type="spellEnd"/>
              <w:r w:rsidRPr="009B0308">
                <w:rPr>
                  <w:rFonts w:cs="Arial" w:hint="eastAsia"/>
                  <w:lang w:eastAsia="zh-CN"/>
                </w:rPr>
                <w:t>: 1</w:t>
              </w:r>
              <w:r w:rsidRPr="009B0308">
                <w:rPr>
                  <w:rFonts w:cs="Arial"/>
                </w:rPr>
                <w:t xml:space="preserve"> SSB </w:t>
              </w:r>
              <w:r w:rsidRPr="009B0308">
                <w:rPr>
                  <w:rFonts w:cs="Arial" w:hint="eastAsia"/>
                  <w:lang w:eastAsia="zh-CN"/>
                </w:rPr>
                <w:t>associated with 4</w:t>
              </w:r>
              <w:r w:rsidRPr="009B0308">
                <w:rPr>
                  <w:rFonts w:cs="Arial"/>
                </w:rPr>
                <w:t xml:space="preserve"> RACH occasion</w:t>
              </w:r>
              <w:r w:rsidRPr="009B0308">
                <w:rPr>
                  <w:rFonts w:cs="Arial" w:hint="eastAsia"/>
                  <w:lang w:eastAsia="zh-CN"/>
                </w:rPr>
                <w:t>s</w:t>
              </w:r>
              <w:r w:rsidRPr="009B0308">
                <w:rPr>
                  <w:rFonts w:cs="Arial" w:hint="eastAsia"/>
                  <w:lang w:eastAsia="zh-CN"/>
                </w:rPr>
                <w:br/>
                <w:t>n48: 48 contention based preambles per SSB</w:t>
              </w:r>
            </w:ins>
          </w:p>
        </w:tc>
      </w:tr>
      <w:tr w:rsidR="00A82D34" w:rsidRPr="009B0308" w:rsidTr="007A034C">
        <w:trPr>
          <w:cantSplit/>
          <w:jc w:val="center"/>
          <w:ins w:id="638" w:author="Author"/>
        </w:trPr>
        <w:tc>
          <w:tcPr>
            <w:tcW w:w="2905" w:type="dxa"/>
          </w:tcPr>
          <w:p w:rsidR="00A82D34" w:rsidRPr="009B0308" w:rsidRDefault="00A82D34" w:rsidP="007A034C">
            <w:pPr>
              <w:pStyle w:val="TAL"/>
              <w:rPr>
                <w:ins w:id="639" w:author="Author"/>
                <w:rFonts w:cs="Arial"/>
                <w:i/>
              </w:rPr>
            </w:pPr>
            <w:ins w:id="640" w:author="Author">
              <w:r w:rsidRPr="009B0308">
                <w:rPr>
                  <w:i/>
                </w:rPr>
                <w:t>msg1-FDM</w:t>
              </w:r>
            </w:ins>
          </w:p>
        </w:tc>
        <w:tc>
          <w:tcPr>
            <w:tcW w:w="1559" w:type="dxa"/>
          </w:tcPr>
          <w:p w:rsidR="00A82D34" w:rsidRPr="009B0308" w:rsidRDefault="00A82D34" w:rsidP="007A034C">
            <w:pPr>
              <w:pStyle w:val="TAC"/>
              <w:rPr>
                <w:ins w:id="641" w:author="Author"/>
                <w:rFonts w:cs="Arial"/>
                <w:lang w:eastAsia="zh-CN"/>
              </w:rPr>
            </w:pPr>
            <w:ins w:id="642" w:author="Author">
              <w:r w:rsidRPr="009B0308">
                <w:rPr>
                  <w:rFonts w:cs="Arial"/>
                  <w:lang w:eastAsia="zh-CN"/>
                </w:rPr>
                <w:t>O</w:t>
              </w:r>
              <w:r w:rsidRPr="009B0308">
                <w:rPr>
                  <w:rFonts w:cs="Arial" w:hint="eastAsia"/>
                  <w:lang w:eastAsia="zh-CN"/>
                </w:rPr>
                <w:t>ne</w:t>
              </w:r>
            </w:ins>
          </w:p>
        </w:tc>
        <w:tc>
          <w:tcPr>
            <w:tcW w:w="4746" w:type="dxa"/>
          </w:tcPr>
          <w:p w:rsidR="00A82D34" w:rsidRPr="009B0308" w:rsidRDefault="00A82D34" w:rsidP="007A034C">
            <w:pPr>
              <w:pStyle w:val="TAC"/>
              <w:rPr>
                <w:ins w:id="643" w:author="Author"/>
                <w:rFonts w:cs="Arial"/>
              </w:rPr>
            </w:pPr>
            <w:ins w:id="644" w:author="Author">
              <w:r w:rsidRPr="009B0308">
                <w:rPr>
                  <w:rFonts w:cs="Arial"/>
                  <w:lang w:eastAsia="zh-CN"/>
                </w:rPr>
                <w:t>O</w:t>
              </w:r>
              <w:r w:rsidRPr="009B0308">
                <w:rPr>
                  <w:rFonts w:cs="Arial" w:hint="eastAsia"/>
                  <w:lang w:eastAsia="zh-CN"/>
                </w:rPr>
                <w:t xml:space="preserve">ne </w:t>
              </w:r>
              <w:r w:rsidRPr="009B0308">
                <w:rPr>
                  <w:rFonts w:cs="Arial"/>
                </w:rPr>
                <w:t xml:space="preserve">PRACH transmission occasions </w:t>
              </w:r>
              <w:proofErr w:type="spellStart"/>
              <w:r w:rsidRPr="009B0308">
                <w:rPr>
                  <w:rFonts w:cs="Arial"/>
                </w:rPr>
                <w:t>FDMed</w:t>
              </w:r>
              <w:proofErr w:type="spellEnd"/>
              <w:r w:rsidRPr="009B0308">
                <w:rPr>
                  <w:rFonts w:cs="Arial"/>
                </w:rPr>
                <w:t xml:space="preserve"> in one time instance.</w:t>
              </w:r>
            </w:ins>
          </w:p>
        </w:tc>
      </w:tr>
      <w:tr w:rsidR="00A82D34" w:rsidRPr="009B0308" w:rsidTr="007A034C">
        <w:trPr>
          <w:cantSplit/>
          <w:jc w:val="center"/>
          <w:ins w:id="645" w:author="Author"/>
        </w:trPr>
        <w:tc>
          <w:tcPr>
            <w:tcW w:w="2905" w:type="dxa"/>
          </w:tcPr>
          <w:p w:rsidR="00A82D34" w:rsidRPr="009B0308" w:rsidRDefault="00A82D34" w:rsidP="007A034C">
            <w:pPr>
              <w:pStyle w:val="TAL"/>
              <w:rPr>
                <w:ins w:id="646" w:author="Author"/>
                <w:rFonts w:cs="Arial"/>
                <w:i/>
              </w:rPr>
            </w:pPr>
            <w:proofErr w:type="spellStart"/>
            <w:ins w:id="647" w:author="Author">
              <w:r w:rsidRPr="009B0308">
                <w:rPr>
                  <w:rFonts w:cs="Arial"/>
                  <w:i/>
                </w:rPr>
                <w:t>rsrp-ThresholdSSB</w:t>
              </w:r>
              <w:proofErr w:type="spellEnd"/>
            </w:ins>
          </w:p>
        </w:tc>
        <w:tc>
          <w:tcPr>
            <w:tcW w:w="1559" w:type="dxa"/>
          </w:tcPr>
          <w:p w:rsidR="00A82D34" w:rsidRPr="009B0308" w:rsidRDefault="00A82D34" w:rsidP="007A034C">
            <w:pPr>
              <w:pStyle w:val="TAC"/>
              <w:rPr>
                <w:ins w:id="648" w:author="Author"/>
                <w:rFonts w:cs="Arial"/>
                <w:lang w:eastAsia="zh-CN"/>
              </w:rPr>
            </w:pPr>
            <w:ins w:id="649" w:author="Author">
              <w:r w:rsidRPr="009B0308">
                <w:rPr>
                  <w:rFonts w:hint="eastAsia"/>
                  <w:lang w:eastAsia="zh-CN"/>
                </w:rPr>
                <w:t>RSRP_51</w:t>
              </w:r>
            </w:ins>
          </w:p>
        </w:tc>
        <w:tc>
          <w:tcPr>
            <w:tcW w:w="4746" w:type="dxa"/>
          </w:tcPr>
          <w:p w:rsidR="00A82D34" w:rsidRPr="009B0308" w:rsidRDefault="00A82D34" w:rsidP="007A034C">
            <w:pPr>
              <w:pStyle w:val="TAC"/>
              <w:rPr>
                <w:ins w:id="650" w:author="Author"/>
                <w:rFonts w:cs="Arial"/>
                <w:lang w:eastAsia="zh-CN"/>
              </w:rPr>
            </w:pPr>
            <w:ins w:id="651" w:author="Author">
              <w:r w:rsidRPr="009B0308">
                <w:rPr>
                  <w:rFonts w:cs="Arial" w:hint="eastAsia"/>
                  <w:lang w:eastAsia="zh-CN"/>
                </w:rPr>
                <w:t>-106dBm</w:t>
              </w:r>
              <w:r w:rsidRPr="009B0308">
                <w:rPr>
                  <w:rFonts w:cs="Arial" w:hint="eastAsia"/>
                  <w:lang w:eastAsia="zh-CN"/>
                </w:rPr>
                <w:t>≤</w:t>
              </w:r>
              <w:r w:rsidRPr="009B0308">
                <w:rPr>
                  <w:rFonts w:cs="Arial" w:hint="eastAsia"/>
                  <w:lang w:eastAsia="zh-CN"/>
                </w:rPr>
                <w:t xml:space="preserve"> </w:t>
              </w:r>
              <w:proofErr w:type="spellStart"/>
              <w:r w:rsidRPr="009B0308">
                <w:rPr>
                  <w:rFonts w:cs="Arial"/>
                  <w:i/>
                  <w:lang w:eastAsia="zh-CN"/>
                </w:rPr>
                <w:t>rsrp-ThresholdSSB</w:t>
              </w:r>
              <w:proofErr w:type="spellEnd"/>
              <w:r w:rsidRPr="009B0308">
                <w:rPr>
                  <w:rFonts w:cs="Arial" w:hint="eastAsia"/>
                  <w:lang w:eastAsia="zh-CN"/>
                </w:rPr>
                <w:t xml:space="preserve"> &lt;-105dBm</w:t>
              </w:r>
            </w:ins>
          </w:p>
        </w:tc>
      </w:tr>
      <w:tr w:rsidR="00A82D34" w:rsidRPr="009B0308" w:rsidTr="007A034C">
        <w:trPr>
          <w:cantSplit/>
          <w:jc w:val="center"/>
          <w:ins w:id="652" w:author="Author"/>
        </w:trPr>
        <w:tc>
          <w:tcPr>
            <w:tcW w:w="2905" w:type="dxa"/>
          </w:tcPr>
          <w:p w:rsidR="00A82D34" w:rsidRPr="009B0308" w:rsidRDefault="00A82D34" w:rsidP="007A034C">
            <w:pPr>
              <w:pStyle w:val="TAL"/>
              <w:rPr>
                <w:ins w:id="653" w:author="Author"/>
                <w:rFonts w:cs="Arial"/>
                <w:i/>
              </w:rPr>
            </w:pPr>
            <w:proofErr w:type="spellStart"/>
            <w:ins w:id="654" w:author="Author">
              <w:r w:rsidRPr="009B0308">
                <w:rPr>
                  <w:i/>
                </w:rPr>
                <w:t>ra-ContentionResolutionTimer</w:t>
              </w:r>
              <w:proofErr w:type="spellEnd"/>
            </w:ins>
          </w:p>
        </w:tc>
        <w:tc>
          <w:tcPr>
            <w:tcW w:w="1559" w:type="dxa"/>
          </w:tcPr>
          <w:p w:rsidR="00A82D34" w:rsidRPr="009B0308" w:rsidRDefault="00A82D34" w:rsidP="007A034C">
            <w:pPr>
              <w:pStyle w:val="TAC"/>
              <w:rPr>
                <w:ins w:id="655" w:author="Author"/>
                <w:rFonts w:cs="Arial"/>
              </w:rPr>
            </w:pPr>
            <w:ins w:id="656" w:author="Author">
              <w:r w:rsidRPr="009B0308">
                <w:rPr>
                  <w:rFonts w:cs="Arial"/>
                </w:rPr>
                <w:t>sf48</w:t>
              </w:r>
            </w:ins>
          </w:p>
        </w:tc>
        <w:tc>
          <w:tcPr>
            <w:tcW w:w="4746" w:type="dxa"/>
          </w:tcPr>
          <w:p w:rsidR="00A82D34" w:rsidRPr="009B0308" w:rsidRDefault="00A82D34" w:rsidP="007A034C">
            <w:pPr>
              <w:pStyle w:val="TAC"/>
              <w:rPr>
                <w:ins w:id="657" w:author="Author"/>
                <w:rFonts w:cs="Arial"/>
              </w:rPr>
            </w:pPr>
            <w:ins w:id="658" w:author="Author">
              <w:r w:rsidRPr="009B0308">
                <w:rPr>
                  <w:rFonts w:cs="Arial"/>
                </w:rPr>
                <w:t>48 sub-frames</w:t>
              </w:r>
            </w:ins>
          </w:p>
        </w:tc>
      </w:tr>
      <w:tr w:rsidR="00A82D34" w:rsidRPr="009B0308" w:rsidTr="007A034C">
        <w:trPr>
          <w:cantSplit/>
          <w:jc w:val="center"/>
          <w:ins w:id="659" w:author="Author"/>
        </w:trPr>
        <w:tc>
          <w:tcPr>
            <w:tcW w:w="2905" w:type="dxa"/>
          </w:tcPr>
          <w:p w:rsidR="00A82D34" w:rsidRPr="009B0308" w:rsidRDefault="00A82D34" w:rsidP="007A034C">
            <w:pPr>
              <w:pStyle w:val="TAL"/>
              <w:rPr>
                <w:ins w:id="660" w:author="Author"/>
                <w:rFonts w:cs="Arial"/>
                <w:i/>
              </w:rPr>
            </w:pPr>
            <w:proofErr w:type="spellStart"/>
            <w:ins w:id="661" w:author="Author">
              <w:r w:rsidRPr="009B0308">
                <w:rPr>
                  <w:rFonts w:cs="Arial"/>
                  <w:i/>
                </w:rPr>
                <w:t>powerRampingStep</w:t>
              </w:r>
              <w:proofErr w:type="spellEnd"/>
            </w:ins>
          </w:p>
        </w:tc>
        <w:tc>
          <w:tcPr>
            <w:tcW w:w="1559" w:type="dxa"/>
          </w:tcPr>
          <w:p w:rsidR="00A82D34" w:rsidRPr="009B0308" w:rsidRDefault="00A82D34" w:rsidP="007A034C">
            <w:pPr>
              <w:pStyle w:val="TAC"/>
              <w:rPr>
                <w:ins w:id="662" w:author="Author"/>
                <w:rFonts w:cs="Arial"/>
              </w:rPr>
            </w:pPr>
            <w:ins w:id="663" w:author="Author">
              <w:r w:rsidRPr="009B0308">
                <w:rPr>
                  <w:rFonts w:cs="Arial"/>
                </w:rPr>
                <w:t>dB2</w:t>
              </w:r>
            </w:ins>
          </w:p>
        </w:tc>
        <w:tc>
          <w:tcPr>
            <w:tcW w:w="4746" w:type="dxa"/>
          </w:tcPr>
          <w:p w:rsidR="00A82D34" w:rsidRPr="009B0308" w:rsidRDefault="00A82D34" w:rsidP="007A034C">
            <w:pPr>
              <w:pStyle w:val="TAC"/>
              <w:rPr>
                <w:ins w:id="664" w:author="Author"/>
                <w:rFonts w:cs="Arial"/>
              </w:rPr>
            </w:pPr>
          </w:p>
        </w:tc>
      </w:tr>
      <w:tr w:rsidR="00A82D34" w:rsidRPr="009B0308" w:rsidTr="007A034C">
        <w:trPr>
          <w:cantSplit/>
          <w:jc w:val="center"/>
          <w:ins w:id="665" w:author="Author"/>
        </w:trPr>
        <w:tc>
          <w:tcPr>
            <w:tcW w:w="2905" w:type="dxa"/>
          </w:tcPr>
          <w:p w:rsidR="00A82D34" w:rsidRPr="009B0308" w:rsidRDefault="00A82D34" w:rsidP="007A034C">
            <w:pPr>
              <w:pStyle w:val="TAL"/>
              <w:rPr>
                <w:ins w:id="666" w:author="Author"/>
                <w:rFonts w:cs="Arial"/>
                <w:i/>
              </w:rPr>
            </w:pPr>
            <w:proofErr w:type="spellStart"/>
            <w:ins w:id="667" w:author="Author">
              <w:r w:rsidRPr="009B0308">
                <w:rPr>
                  <w:i/>
                </w:rPr>
                <w:t>preambleReceivedTargetPower</w:t>
              </w:r>
              <w:proofErr w:type="spellEnd"/>
            </w:ins>
          </w:p>
        </w:tc>
        <w:tc>
          <w:tcPr>
            <w:tcW w:w="1559" w:type="dxa"/>
          </w:tcPr>
          <w:p w:rsidR="00A82D34" w:rsidRPr="009B0308" w:rsidRDefault="00A82D34" w:rsidP="007A034C">
            <w:pPr>
              <w:pStyle w:val="TAC"/>
              <w:rPr>
                <w:ins w:id="668" w:author="Author"/>
                <w:rFonts w:cs="Arial"/>
              </w:rPr>
            </w:pPr>
            <w:ins w:id="669" w:author="Author">
              <w:r w:rsidRPr="009B0308">
                <w:rPr>
                  <w:rFonts w:cs="Arial"/>
                </w:rPr>
                <w:t>dBm-120</w:t>
              </w:r>
            </w:ins>
          </w:p>
        </w:tc>
        <w:tc>
          <w:tcPr>
            <w:tcW w:w="4746" w:type="dxa"/>
          </w:tcPr>
          <w:p w:rsidR="00A82D34" w:rsidRPr="009B0308" w:rsidRDefault="00A82D34" w:rsidP="007A034C">
            <w:pPr>
              <w:pStyle w:val="TAC"/>
              <w:rPr>
                <w:ins w:id="670" w:author="Author"/>
                <w:rFonts w:cs="Arial"/>
              </w:rPr>
            </w:pPr>
          </w:p>
        </w:tc>
      </w:tr>
      <w:tr w:rsidR="00A82D34" w:rsidRPr="009B0308" w:rsidTr="007A034C">
        <w:trPr>
          <w:cantSplit/>
          <w:jc w:val="center"/>
          <w:ins w:id="671" w:author="Author"/>
        </w:trPr>
        <w:tc>
          <w:tcPr>
            <w:tcW w:w="2905" w:type="dxa"/>
          </w:tcPr>
          <w:p w:rsidR="00A82D34" w:rsidRPr="009B0308" w:rsidRDefault="00A82D34" w:rsidP="007A034C">
            <w:pPr>
              <w:pStyle w:val="TAL"/>
              <w:rPr>
                <w:ins w:id="672" w:author="Author"/>
                <w:rFonts w:cs="Arial"/>
                <w:i/>
              </w:rPr>
            </w:pPr>
            <w:proofErr w:type="spellStart"/>
            <w:ins w:id="673" w:author="Author">
              <w:r w:rsidRPr="009B0308">
                <w:rPr>
                  <w:i/>
                </w:rPr>
                <w:t>preambleTransMax</w:t>
              </w:r>
              <w:proofErr w:type="spellEnd"/>
            </w:ins>
          </w:p>
        </w:tc>
        <w:tc>
          <w:tcPr>
            <w:tcW w:w="1559" w:type="dxa"/>
          </w:tcPr>
          <w:p w:rsidR="00A82D34" w:rsidRPr="009B0308" w:rsidRDefault="00A82D34" w:rsidP="007A034C">
            <w:pPr>
              <w:pStyle w:val="TAC"/>
              <w:rPr>
                <w:ins w:id="674" w:author="Author"/>
                <w:rFonts w:cs="Arial"/>
              </w:rPr>
            </w:pPr>
            <w:ins w:id="675" w:author="Author">
              <w:r w:rsidRPr="009B0308">
                <w:rPr>
                  <w:rFonts w:cs="Arial"/>
                </w:rPr>
                <w:t>n6</w:t>
              </w:r>
            </w:ins>
          </w:p>
        </w:tc>
        <w:tc>
          <w:tcPr>
            <w:tcW w:w="4746" w:type="dxa"/>
          </w:tcPr>
          <w:p w:rsidR="00A82D34" w:rsidRPr="009B0308" w:rsidRDefault="00A82D34" w:rsidP="007A034C">
            <w:pPr>
              <w:pStyle w:val="TAC"/>
              <w:rPr>
                <w:ins w:id="676" w:author="Author"/>
                <w:rFonts w:cs="Arial"/>
                <w:lang w:eastAsia="zh-CN"/>
              </w:rPr>
            </w:pPr>
            <w:ins w:id="677" w:author="Author">
              <w:r w:rsidRPr="009B0308">
                <w:rPr>
                  <w:rFonts w:cs="Arial"/>
                </w:rPr>
                <w:t xml:space="preserve">Max number of RA preamble transmission </w:t>
              </w:r>
              <w:proofErr w:type="spellStart"/>
              <w:r w:rsidRPr="009B0308">
                <w:rPr>
                  <w:rFonts w:cs="Arial"/>
                </w:rPr>
                <w:t>perfomed</w:t>
              </w:r>
              <w:proofErr w:type="spellEnd"/>
              <w:r w:rsidRPr="009B0308">
                <w:rPr>
                  <w:rFonts w:cs="Arial"/>
                </w:rPr>
                <w:t xml:space="preserve"> before declaring a failure</w:t>
              </w:r>
              <w:r w:rsidRPr="009B0308">
                <w:rPr>
                  <w:rFonts w:cs="Arial" w:hint="eastAsia"/>
                  <w:lang w:eastAsia="zh-CN"/>
                </w:rPr>
                <w:t xml:space="preserve"> is 6</w:t>
              </w:r>
            </w:ins>
          </w:p>
        </w:tc>
      </w:tr>
      <w:tr w:rsidR="00A82D34" w:rsidRPr="009B0308" w:rsidTr="007A034C">
        <w:trPr>
          <w:cantSplit/>
          <w:jc w:val="center"/>
          <w:ins w:id="678" w:author="Author"/>
        </w:trPr>
        <w:tc>
          <w:tcPr>
            <w:tcW w:w="2905" w:type="dxa"/>
          </w:tcPr>
          <w:p w:rsidR="00A82D34" w:rsidRPr="009B0308" w:rsidRDefault="00A82D34" w:rsidP="007A034C">
            <w:pPr>
              <w:pStyle w:val="TAL"/>
              <w:rPr>
                <w:ins w:id="679" w:author="Author"/>
                <w:rFonts w:cs="Arial"/>
                <w:i/>
              </w:rPr>
            </w:pPr>
            <w:proofErr w:type="spellStart"/>
            <w:ins w:id="680" w:author="Author">
              <w:r w:rsidRPr="009B0308">
                <w:rPr>
                  <w:rFonts w:cs="Arial"/>
                  <w:i/>
                </w:rPr>
                <w:t>ra-ResponseWindow</w:t>
              </w:r>
              <w:proofErr w:type="spellEnd"/>
            </w:ins>
          </w:p>
        </w:tc>
        <w:tc>
          <w:tcPr>
            <w:tcW w:w="1559" w:type="dxa"/>
          </w:tcPr>
          <w:p w:rsidR="00A82D34" w:rsidRPr="009B0308" w:rsidRDefault="00A82D34" w:rsidP="007A034C">
            <w:pPr>
              <w:pStyle w:val="TAC"/>
              <w:rPr>
                <w:ins w:id="681" w:author="Author"/>
                <w:rFonts w:cs="Arial"/>
              </w:rPr>
            </w:pPr>
            <w:ins w:id="682" w:author="Author">
              <w:r w:rsidRPr="009B0308">
                <w:rPr>
                  <w:rFonts w:cs="Arial"/>
                </w:rPr>
                <w:t>sl10</w:t>
              </w:r>
            </w:ins>
          </w:p>
        </w:tc>
        <w:tc>
          <w:tcPr>
            <w:tcW w:w="4746" w:type="dxa"/>
          </w:tcPr>
          <w:p w:rsidR="00A82D34" w:rsidRPr="009B0308" w:rsidRDefault="00A82D34" w:rsidP="007A034C">
            <w:pPr>
              <w:pStyle w:val="TAC"/>
              <w:rPr>
                <w:ins w:id="683" w:author="Author"/>
                <w:rFonts w:cs="Arial"/>
                <w:lang w:eastAsia="zh-CN"/>
              </w:rPr>
            </w:pPr>
            <w:ins w:id="684" w:author="Author">
              <w:r w:rsidRPr="009B0308">
                <w:rPr>
                  <w:rFonts w:cs="Arial" w:hint="eastAsia"/>
                  <w:lang w:eastAsia="zh-CN"/>
                </w:rPr>
                <w:t>10 slots</w:t>
              </w:r>
            </w:ins>
          </w:p>
        </w:tc>
      </w:tr>
      <w:tr w:rsidR="00A82D34" w:rsidRPr="009B0308" w:rsidTr="007A034C">
        <w:trPr>
          <w:cantSplit/>
          <w:jc w:val="center"/>
          <w:ins w:id="685" w:author="Author"/>
        </w:trPr>
        <w:tc>
          <w:tcPr>
            <w:tcW w:w="2905" w:type="dxa"/>
          </w:tcPr>
          <w:p w:rsidR="00A82D34" w:rsidRPr="009B0308" w:rsidRDefault="00A82D34" w:rsidP="007A034C">
            <w:pPr>
              <w:pStyle w:val="TAL"/>
              <w:rPr>
                <w:ins w:id="686" w:author="Author"/>
                <w:rFonts w:cs="Arial"/>
                <w:i/>
              </w:rPr>
            </w:pPr>
            <w:proofErr w:type="spellStart"/>
            <w:ins w:id="687" w:author="Author">
              <w:r w:rsidRPr="009B0308">
                <w:rPr>
                  <w:rFonts w:cs="Arial"/>
                  <w:i/>
                </w:rPr>
                <w:t>zeroCorrelationZoneConfig</w:t>
              </w:r>
              <w:proofErr w:type="spellEnd"/>
            </w:ins>
          </w:p>
        </w:tc>
        <w:tc>
          <w:tcPr>
            <w:tcW w:w="1559" w:type="dxa"/>
          </w:tcPr>
          <w:p w:rsidR="00A82D34" w:rsidRPr="009B0308" w:rsidRDefault="00A82D34" w:rsidP="007A034C">
            <w:pPr>
              <w:pStyle w:val="TAC"/>
              <w:rPr>
                <w:ins w:id="688" w:author="Author"/>
                <w:rFonts w:cs="Arial"/>
                <w:lang w:eastAsia="zh-CN"/>
              </w:rPr>
            </w:pPr>
            <w:ins w:id="689" w:author="Author">
              <w:r w:rsidRPr="009B0308">
                <w:rPr>
                  <w:rFonts w:cs="Arial" w:hint="eastAsia"/>
                  <w:lang w:eastAsia="zh-CN"/>
                </w:rPr>
                <w:t>11</w:t>
              </w:r>
            </w:ins>
          </w:p>
        </w:tc>
        <w:tc>
          <w:tcPr>
            <w:tcW w:w="4746" w:type="dxa"/>
          </w:tcPr>
          <w:p w:rsidR="00A82D34" w:rsidRPr="009B0308" w:rsidRDefault="00A82D34" w:rsidP="007A034C">
            <w:pPr>
              <w:pStyle w:val="TAC"/>
              <w:rPr>
                <w:ins w:id="690" w:author="Author"/>
                <w:rFonts w:cs="Arial"/>
                <w:lang w:eastAsia="zh-CN"/>
              </w:rPr>
            </w:pPr>
            <w:ins w:id="691" w:author="Author">
              <w:r w:rsidRPr="009B0308">
                <w:rPr>
                  <w:rFonts w:cs="Arial" w:hint="eastAsia"/>
                  <w:lang w:eastAsia="zh-CN"/>
                </w:rPr>
                <w:t>N-CS configuration, N</w:t>
              </w:r>
              <w:r w:rsidRPr="009B0308">
                <w:rPr>
                  <w:rFonts w:cs="Arial" w:hint="eastAsia"/>
                  <w:vertAlign w:val="subscript"/>
                  <w:lang w:eastAsia="zh-CN"/>
                </w:rPr>
                <w:t>CS</w:t>
              </w:r>
              <w:r w:rsidRPr="009B0308">
                <w:rPr>
                  <w:rFonts w:cs="Arial" w:hint="eastAsia"/>
                  <w:lang w:eastAsia="zh-CN"/>
                </w:rPr>
                <w:t xml:space="preserve"> = </w:t>
              </w:r>
              <w:r w:rsidRPr="00A20A0E">
                <w:rPr>
                  <w:rFonts w:eastAsia="Batang"/>
                </w:rPr>
                <w:t>23</w:t>
              </w:r>
            </w:ins>
          </w:p>
        </w:tc>
      </w:tr>
      <w:tr w:rsidR="00A82D34" w:rsidRPr="009B0308" w:rsidTr="007A034C">
        <w:trPr>
          <w:cantSplit/>
          <w:jc w:val="center"/>
          <w:ins w:id="692" w:author="Author"/>
        </w:trPr>
        <w:tc>
          <w:tcPr>
            <w:tcW w:w="2905" w:type="dxa"/>
          </w:tcPr>
          <w:p w:rsidR="00A82D34" w:rsidRPr="009B0308" w:rsidRDefault="00A82D34" w:rsidP="007A034C">
            <w:pPr>
              <w:pStyle w:val="TAL"/>
              <w:rPr>
                <w:ins w:id="693" w:author="Author"/>
                <w:i/>
                <w:lang w:eastAsia="zh-CN"/>
              </w:rPr>
            </w:pPr>
            <w:proofErr w:type="spellStart"/>
            <w:ins w:id="694" w:author="Author">
              <w:r w:rsidRPr="009B0308">
                <w:rPr>
                  <w:lang w:eastAsia="ko-KR"/>
                </w:rPr>
                <w:t>Backoff</w:t>
              </w:r>
              <w:proofErr w:type="spellEnd"/>
              <w:r w:rsidRPr="009B0308">
                <w:rPr>
                  <w:lang w:eastAsia="ko-KR"/>
                </w:rPr>
                <w:t xml:space="preserve"> Parameter</w:t>
              </w:r>
              <w:r w:rsidRPr="009B0308">
                <w:rPr>
                  <w:rFonts w:hint="eastAsia"/>
                  <w:lang w:eastAsia="zh-CN"/>
                </w:rPr>
                <w:t xml:space="preserve"> Index</w:t>
              </w:r>
            </w:ins>
          </w:p>
        </w:tc>
        <w:tc>
          <w:tcPr>
            <w:tcW w:w="1559" w:type="dxa"/>
          </w:tcPr>
          <w:p w:rsidR="00A82D34" w:rsidRPr="009B0308" w:rsidRDefault="00A82D34" w:rsidP="007A034C">
            <w:pPr>
              <w:pStyle w:val="TAC"/>
              <w:rPr>
                <w:ins w:id="695" w:author="Author"/>
                <w:rFonts w:cs="Arial"/>
                <w:lang w:eastAsia="zh-CN"/>
              </w:rPr>
            </w:pPr>
            <w:ins w:id="696" w:author="Author">
              <w:r w:rsidRPr="009B0308">
                <w:rPr>
                  <w:rFonts w:cs="Arial" w:hint="eastAsia"/>
                  <w:lang w:eastAsia="zh-CN"/>
                </w:rPr>
                <w:t>2</w:t>
              </w:r>
            </w:ins>
          </w:p>
        </w:tc>
        <w:tc>
          <w:tcPr>
            <w:tcW w:w="4746" w:type="dxa"/>
          </w:tcPr>
          <w:p w:rsidR="00A82D34" w:rsidRPr="009B0308" w:rsidRDefault="00A82D34" w:rsidP="007A034C">
            <w:pPr>
              <w:pStyle w:val="TAC"/>
              <w:rPr>
                <w:ins w:id="697" w:author="Author"/>
                <w:rFonts w:cs="Arial"/>
                <w:lang w:eastAsia="zh-CN"/>
              </w:rPr>
            </w:pPr>
            <w:ins w:id="698" w:author="Author">
              <w:r w:rsidRPr="009B0308">
                <w:rPr>
                  <w:rFonts w:cs="Arial" w:hint="eastAsia"/>
                  <w:lang w:eastAsia="zh-CN"/>
                </w:rPr>
                <w:t>20ms, a</w:t>
              </w:r>
              <w:r w:rsidRPr="009B0308">
                <w:rPr>
                  <w:rFonts w:cs="Arial"/>
                </w:rPr>
                <w:t>s defined in table 7.2-1 in TS 3</w:t>
              </w:r>
              <w:r w:rsidRPr="009B0308">
                <w:rPr>
                  <w:rFonts w:cs="Arial" w:hint="eastAsia"/>
                  <w:lang w:eastAsia="zh-CN"/>
                </w:rPr>
                <w:t>8</w:t>
              </w:r>
              <w:r w:rsidRPr="009B0308">
                <w:rPr>
                  <w:rFonts w:cs="Arial"/>
                </w:rPr>
                <w:t>.321.</w:t>
              </w:r>
            </w:ins>
          </w:p>
        </w:tc>
      </w:tr>
      <w:tr w:rsidR="00A82D34" w:rsidRPr="009B0308" w:rsidTr="007A034C">
        <w:trPr>
          <w:jc w:val="center"/>
          <w:ins w:id="699" w:author="Author"/>
        </w:trPr>
        <w:tc>
          <w:tcPr>
            <w:tcW w:w="9210" w:type="dxa"/>
            <w:gridSpan w:val="3"/>
            <w:vAlign w:val="center"/>
          </w:tcPr>
          <w:p w:rsidR="00A82D34" w:rsidRPr="009B0308" w:rsidRDefault="00A82D34" w:rsidP="007A034C">
            <w:pPr>
              <w:pStyle w:val="TAC"/>
              <w:jc w:val="left"/>
              <w:rPr>
                <w:ins w:id="700" w:author="Author"/>
                <w:rFonts w:cs="Arial"/>
              </w:rPr>
            </w:pPr>
            <w:ins w:id="701" w:author="Author">
              <w:r w:rsidRPr="009B0308">
                <w:rPr>
                  <w:rFonts w:cs="Arial"/>
                </w:rPr>
                <w:t>Note: For further information see Clause 6.3.2 in TS 3</w:t>
              </w:r>
              <w:r w:rsidRPr="009B0308">
                <w:rPr>
                  <w:rFonts w:cs="Arial" w:hint="eastAsia"/>
                  <w:lang w:eastAsia="zh-CN"/>
                </w:rPr>
                <w:t>8</w:t>
              </w:r>
              <w:r w:rsidRPr="009B0308">
                <w:rPr>
                  <w:rFonts w:cs="Arial"/>
                </w:rPr>
                <w:t>.331.</w:t>
              </w:r>
            </w:ins>
          </w:p>
        </w:tc>
      </w:tr>
    </w:tbl>
    <w:p w:rsidR="00A82D34" w:rsidRDefault="00A82D34" w:rsidP="00A82D34">
      <w:pPr>
        <w:rPr>
          <w:ins w:id="702" w:author="Author"/>
          <w:lang w:eastAsia="zh-CN"/>
        </w:rPr>
      </w:pPr>
    </w:p>
    <w:p w:rsidR="00A82D34" w:rsidRPr="00AD4CB6" w:rsidRDefault="00A82D34">
      <w:pPr>
        <w:pStyle w:val="40"/>
        <w:rPr>
          <w:ins w:id="703" w:author="Author"/>
          <w:lang w:eastAsia="zh-CN"/>
        </w:rPr>
        <w:pPrChange w:id="704" w:author="Author" w:date="2018-10-16T00:13:00Z">
          <w:pPr>
            <w:pStyle w:val="5"/>
          </w:pPr>
        </w:pPrChange>
      </w:pPr>
      <w:ins w:id="705" w:author="Author">
        <w:r w:rsidRPr="00AD4CB6">
          <w:t>A.3.</w:t>
        </w:r>
      </w:ins>
      <w:ins w:id="706" w:author="Cardalda-Garcia Adrian 1SI1" w:date="2018-10-26T11:32:00Z">
        <w:r>
          <w:rPr>
            <w:lang w:eastAsia="zh-CN"/>
          </w:rPr>
          <w:t>8</w:t>
        </w:r>
      </w:ins>
      <w:ins w:id="707" w:author="Author">
        <w:del w:id="708" w:author="Cardalda-Garcia Adrian 1SI1" w:date="2018-10-26T11:32:00Z">
          <w:r w:rsidDel="006C3D2B">
            <w:rPr>
              <w:rFonts w:hint="eastAsia"/>
              <w:lang w:eastAsia="zh-CN"/>
            </w:rPr>
            <w:delText>x</w:delText>
          </w:r>
        </w:del>
        <w:r>
          <w:t>.</w:t>
        </w:r>
        <w:r>
          <w:rPr>
            <w:rFonts w:hint="eastAsia"/>
            <w:lang w:eastAsia="zh-CN"/>
          </w:rPr>
          <w:t xml:space="preserve">3.2 </w:t>
        </w:r>
      </w:ins>
      <w:ins w:id="709" w:author="Author" w:date="2018-10-16T00:04:00Z">
        <w:r>
          <w:rPr>
            <w:rFonts w:hint="eastAsia"/>
            <w:lang w:eastAsia="zh-CN"/>
          </w:rPr>
          <w:tab/>
        </w:r>
      </w:ins>
      <w:ins w:id="710" w:author="Author">
        <w:r>
          <w:rPr>
            <w:rFonts w:hint="eastAsia"/>
            <w:lang w:eastAsia="zh-CN"/>
          </w:rPr>
          <w:t>FR2 PRACH configuration 2</w:t>
        </w:r>
      </w:ins>
    </w:p>
    <w:p w:rsidR="00A82D34" w:rsidRPr="008C2E4B" w:rsidRDefault="00A82D34" w:rsidP="00A82D34">
      <w:pPr>
        <w:rPr>
          <w:ins w:id="711" w:author="Author"/>
          <w:lang w:eastAsia="zh-CN"/>
        </w:rPr>
      </w:pPr>
      <w:ins w:id="712" w:author="Author">
        <w:r>
          <w:rPr>
            <w:rFonts w:hint="eastAsia"/>
            <w:lang w:eastAsia="zh-CN"/>
          </w:rPr>
          <w:t>FR2 PRACH configuration 2 in t</w:t>
        </w:r>
        <w:r>
          <w:rPr>
            <w:lang w:eastAsia="zh-CN"/>
          </w:rPr>
          <w:t>his</w:t>
        </w:r>
        <w:r>
          <w:rPr>
            <w:rFonts w:hint="eastAsia"/>
            <w:lang w:eastAsia="zh-CN"/>
          </w:rPr>
          <w:t xml:space="preserve"> section provides the typical PRACH configuration </w:t>
        </w:r>
        <w:r w:rsidRPr="00683DA7">
          <w:rPr>
            <w:lang w:eastAsia="zh-CN"/>
          </w:rPr>
          <w:t xml:space="preserve">for </w:t>
        </w:r>
        <w:r>
          <w:rPr>
            <w:rFonts w:hint="eastAsia"/>
            <w:lang w:eastAsia="zh-CN"/>
          </w:rPr>
          <w:t>SSB based non-</w:t>
        </w:r>
        <w:r w:rsidRPr="00683DA7">
          <w:rPr>
            <w:lang w:eastAsia="zh-CN"/>
          </w:rPr>
          <w:t>contention based random access in FR</w:t>
        </w:r>
        <w:r>
          <w:rPr>
            <w:rFonts w:hint="eastAsia"/>
            <w:lang w:eastAsia="zh-CN"/>
          </w:rPr>
          <w:t xml:space="preserve">2. </w:t>
        </w:r>
      </w:ins>
    </w:p>
    <w:p w:rsidR="00A82D34" w:rsidRPr="00AD4CB6" w:rsidRDefault="00A82D34" w:rsidP="00A82D34">
      <w:pPr>
        <w:pStyle w:val="TH"/>
        <w:rPr>
          <w:ins w:id="713" w:author="Author"/>
          <w:lang w:eastAsia="zh-CN"/>
        </w:rPr>
      </w:pPr>
      <w:ins w:id="714" w:author="Author">
        <w:r w:rsidRPr="00AD4CB6">
          <w:t>Table A.3.</w:t>
        </w:r>
      </w:ins>
      <w:ins w:id="715" w:author="Cardalda-Garcia Adrian 1SI1" w:date="2018-10-26T11:32:00Z">
        <w:r>
          <w:rPr>
            <w:lang w:eastAsia="zh-CN"/>
          </w:rPr>
          <w:t>8</w:t>
        </w:r>
      </w:ins>
      <w:ins w:id="716" w:author="Author">
        <w:del w:id="717" w:author="Cardalda-Garcia Adrian 1SI1" w:date="2018-10-26T11:32:00Z">
          <w:r w:rsidDel="006C3D2B">
            <w:rPr>
              <w:rFonts w:hint="eastAsia"/>
              <w:lang w:eastAsia="zh-CN"/>
            </w:rPr>
            <w:delText>x</w:delText>
          </w:r>
        </w:del>
        <w:r>
          <w:t>.</w:t>
        </w:r>
        <w:r>
          <w:rPr>
            <w:rFonts w:hint="eastAsia"/>
            <w:lang w:eastAsia="zh-CN"/>
          </w:rPr>
          <w:t>3.2</w:t>
        </w:r>
        <w:r>
          <w:t>-</w:t>
        </w:r>
        <w:r w:rsidRPr="00AD4CB6">
          <w:t xml:space="preserve">1 </w:t>
        </w:r>
        <w:r>
          <w:rPr>
            <w:rFonts w:hint="eastAsia"/>
            <w:lang w:eastAsia="zh-CN"/>
          </w:rPr>
          <w:t>P</w:t>
        </w:r>
        <w:r w:rsidRPr="00AD4CB6">
          <w:t xml:space="preserve">arameters for </w:t>
        </w:r>
        <w:r>
          <w:rPr>
            <w:rFonts w:hint="eastAsia"/>
            <w:lang w:eastAsia="zh-CN"/>
          </w:rPr>
          <w:t xml:space="preserve">FR2 PRACH </w:t>
        </w:r>
        <w:r>
          <w:rPr>
            <w:lang w:eastAsia="zh-CN"/>
          </w:rPr>
          <w:t>configuration</w:t>
        </w:r>
        <w:r>
          <w:rPr>
            <w:rFonts w:hint="eastAsia"/>
            <w:lang w:eastAsia="zh-CN"/>
          </w:rPr>
          <w:t xml:space="preserv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A82D34" w:rsidRPr="009B0308" w:rsidTr="007A034C">
        <w:trPr>
          <w:cantSplit/>
          <w:trHeight w:val="380"/>
          <w:jc w:val="center"/>
          <w:ins w:id="718" w:author="Author"/>
        </w:trPr>
        <w:tc>
          <w:tcPr>
            <w:tcW w:w="2905" w:type="dxa"/>
            <w:vAlign w:val="center"/>
          </w:tcPr>
          <w:p w:rsidR="00A82D34" w:rsidRPr="009B0308" w:rsidRDefault="00A82D34" w:rsidP="007A034C">
            <w:pPr>
              <w:pStyle w:val="TAH"/>
              <w:rPr>
                <w:ins w:id="719" w:author="Author"/>
                <w:rFonts w:cs="Arial"/>
              </w:rPr>
            </w:pPr>
            <w:ins w:id="720" w:author="Author">
              <w:r w:rsidRPr="009B0308">
                <w:rPr>
                  <w:rFonts w:cs="Arial"/>
                </w:rPr>
                <w:t>Field</w:t>
              </w:r>
            </w:ins>
          </w:p>
        </w:tc>
        <w:tc>
          <w:tcPr>
            <w:tcW w:w="2551" w:type="dxa"/>
            <w:vAlign w:val="center"/>
          </w:tcPr>
          <w:p w:rsidR="00A82D34" w:rsidRPr="009B0308" w:rsidRDefault="00A82D34" w:rsidP="007A034C">
            <w:pPr>
              <w:pStyle w:val="TAH"/>
              <w:rPr>
                <w:ins w:id="721" w:author="Author"/>
                <w:rFonts w:cs="Arial"/>
              </w:rPr>
            </w:pPr>
            <w:ins w:id="722" w:author="Author">
              <w:r w:rsidRPr="009B0308">
                <w:rPr>
                  <w:rFonts w:cs="Arial"/>
                </w:rPr>
                <w:t>Value</w:t>
              </w:r>
            </w:ins>
          </w:p>
        </w:tc>
        <w:tc>
          <w:tcPr>
            <w:tcW w:w="3754" w:type="dxa"/>
            <w:vAlign w:val="center"/>
          </w:tcPr>
          <w:p w:rsidR="00A82D34" w:rsidRPr="009B0308" w:rsidRDefault="00A82D34" w:rsidP="007A034C">
            <w:pPr>
              <w:pStyle w:val="TAH"/>
              <w:rPr>
                <w:ins w:id="723" w:author="Author"/>
                <w:rFonts w:cs="Arial"/>
              </w:rPr>
            </w:pPr>
            <w:ins w:id="724" w:author="Author">
              <w:r w:rsidRPr="009B0308">
                <w:rPr>
                  <w:rFonts w:cs="Arial"/>
                </w:rPr>
                <w:t>Comment</w:t>
              </w:r>
            </w:ins>
          </w:p>
        </w:tc>
      </w:tr>
      <w:tr w:rsidR="00A82D34" w:rsidRPr="009B0308" w:rsidTr="007A034C">
        <w:trPr>
          <w:cantSplit/>
          <w:jc w:val="center"/>
          <w:ins w:id="725" w:author="Author"/>
        </w:trPr>
        <w:tc>
          <w:tcPr>
            <w:tcW w:w="2905" w:type="dxa"/>
          </w:tcPr>
          <w:p w:rsidR="00A82D34" w:rsidRPr="009B0308" w:rsidRDefault="00A82D34" w:rsidP="007A034C">
            <w:pPr>
              <w:pStyle w:val="TAL"/>
              <w:rPr>
                <w:ins w:id="726" w:author="Author"/>
                <w:rFonts w:cs="Arial"/>
                <w:i/>
              </w:rPr>
            </w:pPr>
            <w:proofErr w:type="spellStart"/>
            <w:ins w:id="727" w:author="Author">
              <w:r w:rsidRPr="009B0308">
                <w:rPr>
                  <w:rFonts w:cs="Arial"/>
                  <w:i/>
                </w:rPr>
                <w:t>prach-ConfigurationIndex</w:t>
              </w:r>
              <w:proofErr w:type="spellEnd"/>
            </w:ins>
          </w:p>
        </w:tc>
        <w:tc>
          <w:tcPr>
            <w:tcW w:w="2551" w:type="dxa"/>
          </w:tcPr>
          <w:p w:rsidR="00A82D34" w:rsidRPr="009B0308" w:rsidRDefault="00A82D34" w:rsidP="007A034C">
            <w:pPr>
              <w:pStyle w:val="TAC"/>
              <w:rPr>
                <w:ins w:id="728" w:author="Author"/>
                <w:rFonts w:cs="Arial"/>
                <w:lang w:eastAsia="zh-CN"/>
              </w:rPr>
            </w:pPr>
            <w:ins w:id="729" w:author="Author">
              <w:del w:id="730" w:author="Mediatek" w:date="2018-11-15T18:03:00Z">
                <w:r w:rsidRPr="009B0308" w:rsidDel="007B3A40">
                  <w:rPr>
                    <w:rFonts w:cs="Arial" w:hint="eastAsia"/>
                    <w:lang w:eastAsia="zh-CN"/>
                  </w:rPr>
                  <w:delText>236</w:delText>
                </w:r>
              </w:del>
            </w:ins>
            <w:ins w:id="731" w:author="Mediatek" w:date="2018-11-15T18:03:00Z">
              <w:r w:rsidR="007B3A40">
                <w:rPr>
                  <w:rFonts w:cs="Arial"/>
                  <w:lang w:eastAsia="zh-CN"/>
                </w:rPr>
                <w:t>173</w:t>
              </w:r>
            </w:ins>
          </w:p>
        </w:tc>
        <w:tc>
          <w:tcPr>
            <w:tcW w:w="3754" w:type="dxa"/>
          </w:tcPr>
          <w:p w:rsidR="00A82D34" w:rsidRPr="009B0308" w:rsidRDefault="00A82D34" w:rsidP="007B3A40">
            <w:pPr>
              <w:pStyle w:val="TAC"/>
              <w:rPr>
                <w:ins w:id="732" w:author="Author"/>
                <w:rFonts w:cs="Arial"/>
              </w:rPr>
            </w:pPr>
            <w:ins w:id="733" w:author="Author">
              <w:r w:rsidRPr="009B0308">
                <w:rPr>
                  <w:rFonts w:cs="Arial" w:hint="eastAsia"/>
                  <w:lang w:eastAsia="zh-CN"/>
                </w:rPr>
                <w:t>Preamble Format C2, with 160ms PRACH periodicity, and other detailed configuration</w:t>
              </w:r>
              <w:r w:rsidRPr="009B0308">
                <w:rPr>
                  <w:rFonts w:cs="Arial"/>
                </w:rPr>
                <w:t xml:space="preserve"> defined in table 6.3.3.2-</w:t>
              </w:r>
              <w:del w:id="734" w:author="Mediatek" w:date="2018-11-15T18:03:00Z">
                <w:r w:rsidRPr="009B0308" w:rsidDel="007B3A40">
                  <w:rPr>
                    <w:rFonts w:cs="Arial"/>
                  </w:rPr>
                  <w:delText>2</w:delText>
                </w:r>
              </w:del>
            </w:ins>
            <w:ins w:id="735" w:author="Mediatek" w:date="2018-11-15T18:03:00Z">
              <w:r w:rsidR="007B3A40">
                <w:rPr>
                  <w:rFonts w:cs="Arial"/>
                </w:rPr>
                <w:t>4</w:t>
              </w:r>
            </w:ins>
            <w:ins w:id="736" w:author="Author">
              <w:r w:rsidRPr="009B0308">
                <w:rPr>
                  <w:rFonts w:cs="Arial"/>
                </w:rPr>
                <w:t xml:space="preserve"> in TS 3</w:t>
              </w:r>
              <w:r w:rsidRPr="009B0308">
                <w:rPr>
                  <w:rFonts w:cs="Arial" w:hint="eastAsia"/>
                  <w:lang w:eastAsia="zh-CN"/>
                </w:rPr>
                <w:t>8</w:t>
              </w:r>
              <w:r w:rsidRPr="009B0308">
                <w:rPr>
                  <w:rFonts w:cs="Arial"/>
                </w:rPr>
                <w:t>.211.</w:t>
              </w:r>
            </w:ins>
          </w:p>
        </w:tc>
      </w:tr>
      <w:tr w:rsidR="00A82D34" w:rsidRPr="009B0308" w:rsidTr="007A034C">
        <w:trPr>
          <w:cantSplit/>
          <w:jc w:val="center"/>
          <w:ins w:id="737" w:author="Author"/>
        </w:trPr>
        <w:tc>
          <w:tcPr>
            <w:tcW w:w="2905" w:type="dxa"/>
          </w:tcPr>
          <w:p w:rsidR="00A82D34" w:rsidRPr="009B0308" w:rsidRDefault="00A82D34" w:rsidP="007A034C">
            <w:pPr>
              <w:pStyle w:val="TAL"/>
              <w:rPr>
                <w:ins w:id="738" w:author="Author"/>
                <w:rFonts w:cs="Arial"/>
                <w:i/>
              </w:rPr>
            </w:pPr>
            <w:ins w:id="739" w:author="Author">
              <w:r w:rsidRPr="009B0308">
                <w:rPr>
                  <w:rFonts w:cs="Arial"/>
                  <w:i/>
                </w:rPr>
                <w:t>msg1-SubcarrierSpacing</w:t>
              </w:r>
            </w:ins>
          </w:p>
        </w:tc>
        <w:tc>
          <w:tcPr>
            <w:tcW w:w="2551" w:type="dxa"/>
          </w:tcPr>
          <w:p w:rsidR="00A82D34" w:rsidRPr="009B0308" w:rsidRDefault="00A82D34" w:rsidP="007A034C">
            <w:pPr>
              <w:pStyle w:val="TAC"/>
              <w:rPr>
                <w:ins w:id="740" w:author="Author"/>
                <w:lang w:eastAsia="zh-CN"/>
              </w:rPr>
            </w:pPr>
            <w:ins w:id="741" w:author="Author">
              <w:r>
                <w:rPr>
                  <w:rFonts w:hint="eastAsia"/>
                  <w:lang w:eastAsia="zh-CN"/>
                </w:rPr>
                <w:t>Same as UL carrier SCS</w:t>
              </w:r>
            </w:ins>
          </w:p>
        </w:tc>
        <w:tc>
          <w:tcPr>
            <w:tcW w:w="3754" w:type="dxa"/>
          </w:tcPr>
          <w:p w:rsidR="00A82D34" w:rsidRPr="009B0308" w:rsidRDefault="00A82D34" w:rsidP="007A034C">
            <w:pPr>
              <w:pStyle w:val="TAC"/>
              <w:rPr>
                <w:ins w:id="742" w:author="Author"/>
                <w:rFonts w:cs="Arial"/>
                <w:lang w:eastAsia="zh-CN"/>
              </w:rPr>
            </w:pPr>
          </w:p>
        </w:tc>
      </w:tr>
      <w:tr w:rsidR="00A82D34" w:rsidRPr="009B0308" w:rsidTr="007A034C">
        <w:trPr>
          <w:cantSplit/>
          <w:jc w:val="center"/>
          <w:ins w:id="743" w:author="Author"/>
        </w:trPr>
        <w:tc>
          <w:tcPr>
            <w:tcW w:w="2905" w:type="dxa"/>
          </w:tcPr>
          <w:p w:rsidR="00A82D34" w:rsidRPr="009B0308" w:rsidRDefault="00A82D34" w:rsidP="007A034C">
            <w:pPr>
              <w:pStyle w:val="TAL"/>
              <w:rPr>
                <w:ins w:id="744" w:author="Author"/>
                <w:rFonts w:cs="Arial"/>
                <w:i/>
              </w:rPr>
            </w:pPr>
            <w:proofErr w:type="spellStart"/>
            <w:ins w:id="745" w:author="Author">
              <w:r w:rsidRPr="009B0308">
                <w:rPr>
                  <w:rFonts w:cs="Arial"/>
                  <w:i/>
                </w:rPr>
                <w:t>totalNumberOfRA</w:t>
              </w:r>
              <w:proofErr w:type="spellEnd"/>
              <w:r w:rsidRPr="009B0308">
                <w:rPr>
                  <w:rFonts w:cs="Arial"/>
                  <w:i/>
                </w:rPr>
                <w:t>-Preambles</w:t>
              </w:r>
            </w:ins>
          </w:p>
        </w:tc>
        <w:tc>
          <w:tcPr>
            <w:tcW w:w="2551" w:type="dxa"/>
          </w:tcPr>
          <w:p w:rsidR="00A82D34" w:rsidRPr="009B0308" w:rsidRDefault="00A82D34" w:rsidP="007A034C">
            <w:pPr>
              <w:pStyle w:val="TAC"/>
              <w:rPr>
                <w:ins w:id="746" w:author="Author"/>
                <w:lang w:eastAsia="zh-CN"/>
              </w:rPr>
            </w:pPr>
            <w:ins w:id="747" w:author="Author">
              <w:r w:rsidRPr="009B0308">
                <w:rPr>
                  <w:rFonts w:hint="eastAsia"/>
                  <w:lang w:eastAsia="zh-CN"/>
                </w:rPr>
                <w:t>48</w:t>
              </w:r>
            </w:ins>
          </w:p>
        </w:tc>
        <w:tc>
          <w:tcPr>
            <w:tcW w:w="3754" w:type="dxa"/>
          </w:tcPr>
          <w:p w:rsidR="00A82D34" w:rsidRPr="009B0308" w:rsidRDefault="00A82D34" w:rsidP="007A034C">
            <w:pPr>
              <w:pStyle w:val="TAC"/>
              <w:rPr>
                <w:ins w:id="748" w:author="Author"/>
                <w:rFonts w:cs="Arial"/>
                <w:lang w:eastAsia="zh-CN"/>
              </w:rPr>
            </w:pPr>
            <w:ins w:id="749" w:author="Author">
              <w:r w:rsidRPr="009B0308">
                <w:rPr>
                  <w:rFonts w:cs="Arial" w:hint="eastAsia"/>
                  <w:lang w:eastAsia="zh-CN"/>
                </w:rPr>
                <w:t>T</w:t>
              </w:r>
              <w:r w:rsidRPr="009B0308">
                <w:rPr>
                  <w:rFonts w:cs="Arial"/>
                  <w:lang w:eastAsia="zh-CN"/>
                </w:rPr>
                <w:t xml:space="preserve">otal number of preambles used for contention based and contention free random </w:t>
              </w:r>
              <w:proofErr w:type="spellStart"/>
              <w:r w:rsidRPr="009B0308">
                <w:rPr>
                  <w:rFonts w:cs="Arial"/>
                  <w:lang w:eastAsia="zh-CN"/>
                </w:rPr>
                <w:t>acces</w:t>
              </w:r>
              <w:proofErr w:type="spellEnd"/>
            </w:ins>
          </w:p>
        </w:tc>
      </w:tr>
      <w:tr w:rsidR="00A82D34" w:rsidRPr="009B0308" w:rsidTr="007A034C">
        <w:trPr>
          <w:cantSplit/>
          <w:jc w:val="center"/>
          <w:ins w:id="750" w:author="Author"/>
        </w:trPr>
        <w:tc>
          <w:tcPr>
            <w:tcW w:w="2905" w:type="dxa"/>
          </w:tcPr>
          <w:p w:rsidR="00A82D34" w:rsidRPr="009B0308" w:rsidRDefault="00A82D34" w:rsidP="007A034C">
            <w:pPr>
              <w:pStyle w:val="TAL"/>
              <w:rPr>
                <w:ins w:id="751" w:author="Author"/>
                <w:rFonts w:cs="Arial"/>
                <w:i/>
              </w:rPr>
            </w:pPr>
            <w:proofErr w:type="spellStart"/>
            <w:ins w:id="752" w:author="Author">
              <w:r w:rsidRPr="009B0308">
                <w:rPr>
                  <w:i/>
                </w:rPr>
                <w:t>numberOfRA-PreamblesGroupA</w:t>
              </w:r>
              <w:proofErr w:type="spellEnd"/>
            </w:ins>
          </w:p>
        </w:tc>
        <w:tc>
          <w:tcPr>
            <w:tcW w:w="2551" w:type="dxa"/>
          </w:tcPr>
          <w:p w:rsidR="00A82D34" w:rsidRPr="009B0308" w:rsidRDefault="00A82D34" w:rsidP="007A034C">
            <w:pPr>
              <w:pStyle w:val="TAC"/>
              <w:rPr>
                <w:ins w:id="753" w:author="Author"/>
                <w:lang w:eastAsia="zh-CN"/>
              </w:rPr>
            </w:pPr>
            <w:ins w:id="754" w:author="Author">
              <w:r w:rsidRPr="009B0308">
                <w:rPr>
                  <w:rFonts w:hint="eastAsia"/>
                  <w:lang w:eastAsia="zh-CN"/>
                </w:rPr>
                <w:t>48</w:t>
              </w:r>
            </w:ins>
          </w:p>
        </w:tc>
        <w:tc>
          <w:tcPr>
            <w:tcW w:w="3754" w:type="dxa"/>
          </w:tcPr>
          <w:p w:rsidR="00A82D34" w:rsidRPr="009B0308" w:rsidRDefault="00A82D34" w:rsidP="007A034C">
            <w:pPr>
              <w:pStyle w:val="TAC"/>
              <w:rPr>
                <w:ins w:id="755" w:author="Author"/>
                <w:rFonts w:cs="Arial"/>
                <w:lang w:eastAsia="zh-CN"/>
              </w:rPr>
            </w:pPr>
            <w:ins w:id="756" w:author="Author">
              <w:r w:rsidRPr="009B0308">
                <w:rPr>
                  <w:rFonts w:cs="v3.7.0"/>
                </w:rPr>
                <w:t>No group B.</w:t>
              </w:r>
            </w:ins>
          </w:p>
        </w:tc>
      </w:tr>
      <w:tr w:rsidR="00A82D34" w:rsidRPr="009B0308" w:rsidTr="007A034C">
        <w:trPr>
          <w:cantSplit/>
          <w:jc w:val="center"/>
          <w:ins w:id="757" w:author="Author"/>
        </w:trPr>
        <w:tc>
          <w:tcPr>
            <w:tcW w:w="2905" w:type="dxa"/>
          </w:tcPr>
          <w:p w:rsidR="00A82D34" w:rsidRPr="009B0308" w:rsidRDefault="00A82D34" w:rsidP="007A034C">
            <w:pPr>
              <w:pStyle w:val="TAL"/>
              <w:rPr>
                <w:ins w:id="758" w:author="Author"/>
                <w:i/>
              </w:rPr>
            </w:pPr>
            <w:proofErr w:type="spellStart"/>
            <w:ins w:id="759" w:author="Author">
              <w:r w:rsidRPr="009B0308">
                <w:rPr>
                  <w:i/>
                </w:rPr>
                <w:t>prach-RootSequenceIndex</w:t>
              </w:r>
              <w:proofErr w:type="spellEnd"/>
            </w:ins>
          </w:p>
        </w:tc>
        <w:tc>
          <w:tcPr>
            <w:tcW w:w="2551" w:type="dxa"/>
          </w:tcPr>
          <w:p w:rsidR="00A82D34" w:rsidRPr="009B0308" w:rsidRDefault="00A82D34" w:rsidP="007A034C">
            <w:pPr>
              <w:pStyle w:val="TAC"/>
              <w:rPr>
                <w:ins w:id="760" w:author="Author"/>
                <w:lang w:eastAsia="zh-CN"/>
              </w:rPr>
            </w:pPr>
            <w:ins w:id="761" w:author="Author">
              <w:r w:rsidRPr="009B0308">
                <w:rPr>
                  <w:rFonts w:hint="eastAsia"/>
                  <w:lang w:eastAsia="zh-CN"/>
                </w:rPr>
                <w:t>0</w:t>
              </w:r>
            </w:ins>
          </w:p>
        </w:tc>
        <w:tc>
          <w:tcPr>
            <w:tcW w:w="3754" w:type="dxa"/>
          </w:tcPr>
          <w:p w:rsidR="00A82D34" w:rsidRPr="009B0308" w:rsidRDefault="00A82D34" w:rsidP="007A034C">
            <w:pPr>
              <w:pStyle w:val="TAC"/>
              <w:rPr>
                <w:ins w:id="762" w:author="Author"/>
                <w:rFonts w:cs="Arial"/>
                <w:lang w:eastAsia="zh-CN"/>
              </w:rPr>
            </w:pPr>
            <w:ins w:id="763" w:author="Author">
              <w:r w:rsidRPr="009B0308">
                <w:rPr>
                  <w:rFonts w:cs="Arial"/>
                  <w:lang w:eastAsia="zh-CN"/>
                </w:rPr>
                <w:t>L</w:t>
              </w:r>
              <w:r w:rsidRPr="009B0308">
                <w:rPr>
                  <w:rFonts w:cs="Arial" w:hint="eastAsia"/>
                  <w:lang w:eastAsia="zh-CN"/>
                </w:rPr>
                <w:t xml:space="preserve">ogic </w:t>
              </w:r>
              <w:proofErr w:type="spellStart"/>
              <w:r w:rsidRPr="009B0308">
                <w:rPr>
                  <w:rFonts w:cs="Arial"/>
                  <w:lang w:eastAsia="zh-CN"/>
                </w:rPr>
                <w:t>equence</w:t>
              </w:r>
              <w:proofErr w:type="spellEnd"/>
              <w:r w:rsidRPr="009B0308">
                <w:rPr>
                  <w:rFonts w:cs="Arial"/>
                  <w:lang w:eastAsia="zh-CN"/>
                </w:rPr>
                <w:t xml:space="preserve"> index</w:t>
              </w:r>
              <w:r w:rsidRPr="009B0308">
                <w:rPr>
                  <w:rFonts w:cs="Arial" w:hint="eastAsia"/>
                  <w:lang w:eastAsia="zh-CN"/>
                </w:rPr>
                <w:t xml:space="preserve"> = 0, </w:t>
              </w:r>
              <w:r w:rsidRPr="009B0308">
                <w:rPr>
                  <w:rFonts w:cs="Arial"/>
                  <w:lang w:eastAsia="zh-CN"/>
                </w:rPr>
                <w:t>resulting in root sequence = 1.</w:t>
              </w:r>
            </w:ins>
          </w:p>
        </w:tc>
      </w:tr>
      <w:tr w:rsidR="00A82D34" w:rsidRPr="009B0308" w:rsidTr="007A034C">
        <w:trPr>
          <w:cantSplit/>
          <w:jc w:val="center"/>
          <w:ins w:id="764" w:author="Author"/>
        </w:trPr>
        <w:tc>
          <w:tcPr>
            <w:tcW w:w="2905" w:type="dxa"/>
          </w:tcPr>
          <w:p w:rsidR="00A82D34" w:rsidRPr="009B0308" w:rsidRDefault="00A82D34" w:rsidP="007A034C">
            <w:pPr>
              <w:pStyle w:val="TAL"/>
              <w:rPr>
                <w:ins w:id="765" w:author="Author"/>
                <w:rFonts w:cs="Arial"/>
                <w:i/>
              </w:rPr>
            </w:pPr>
            <w:proofErr w:type="spellStart"/>
            <w:ins w:id="766" w:author="Author">
              <w:r w:rsidRPr="009B0308">
                <w:rPr>
                  <w:rFonts w:cs="Arial"/>
                  <w:i/>
                </w:rPr>
                <w:t>ssb</w:t>
              </w:r>
              <w:proofErr w:type="spellEnd"/>
              <w:r w:rsidRPr="009B0308">
                <w:rPr>
                  <w:rFonts w:cs="Arial"/>
                  <w:i/>
                </w:rPr>
                <w:t>-</w:t>
              </w:r>
              <w:proofErr w:type="spellStart"/>
              <w:r w:rsidRPr="009B0308">
                <w:rPr>
                  <w:rFonts w:cs="Arial"/>
                  <w:i/>
                </w:rPr>
                <w:t>perRACH</w:t>
              </w:r>
              <w:proofErr w:type="spellEnd"/>
              <w:r w:rsidRPr="009B0308">
                <w:rPr>
                  <w:rFonts w:cs="Arial"/>
                  <w:i/>
                </w:rPr>
                <w:t>-Occasion</w:t>
              </w:r>
            </w:ins>
          </w:p>
        </w:tc>
        <w:tc>
          <w:tcPr>
            <w:tcW w:w="2551" w:type="dxa"/>
          </w:tcPr>
          <w:p w:rsidR="00A82D34" w:rsidRPr="009B0308" w:rsidRDefault="00A82D34" w:rsidP="007A034C">
            <w:pPr>
              <w:pStyle w:val="TAC"/>
              <w:rPr>
                <w:ins w:id="767" w:author="Author"/>
                <w:rFonts w:cs="Arial"/>
                <w:lang w:eastAsia="zh-CN"/>
              </w:rPr>
            </w:pPr>
            <w:proofErr w:type="spellStart"/>
            <w:ins w:id="768" w:author="Author">
              <w:r w:rsidRPr="009B0308">
                <w:rPr>
                  <w:rFonts w:hint="eastAsia"/>
                  <w:lang w:eastAsia="zh-CN"/>
                </w:rPr>
                <w:t>o</w:t>
              </w:r>
              <w:r w:rsidRPr="009B0308">
                <w:t>ne</w:t>
              </w:r>
              <w:r w:rsidRPr="009B0308">
                <w:rPr>
                  <w:rFonts w:hint="eastAsia"/>
                  <w:lang w:eastAsia="zh-CN"/>
                </w:rPr>
                <w:t>Fourth</w:t>
              </w:r>
              <w:proofErr w:type="spellEnd"/>
            </w:ins>
          </w:p>
        </w:tc>
        <w:tc>
          <w:tcPr>
            <w:tcW w:w="3754" w:type="dxa"/>
          </w:tcPr>
          <w:p w:rsidR="00A82D34" w:rsidRPr="009B0308" w:rsidRDefault="00A82D34" w:rsidP="007A034C">
            <w:pPr>
              <w:pStyle w:val="TAC"/>
              <w:rPr>
                <w:ins w:id="769" w:author="Author"/>
                <w:rFonts w:cs="Arial"/>
                <w:lang w:eastAsia="zh-CN"/>
              </w:rPr>
            </w:pPr>
            <w:proofErr w:type="spellStart"/>
            <w:ins w:id="770" w:author="Author">
              <w:r w:rsidRPr="009B0308">
                <w:rPr>
                  <w:rFonts w:cs="Arial"/>
                  <w:lang w:eastAsia="zh-CN"/>
                </w:rPr>
                <w:t>O</w:t>
              </w:r>
              <w:r w:rsidRPr="009B0308">
                <w:rPr>
                  <w:rFonts w:cs="Arial" w:hint="eastAsia"/>
                  <w:lang w:eastAsia="zh-CN"/>
                </w:rPr>
                <w:t>neFourth</w:t>
              </w:r>
              <w:proofErr w:type="spellEnd"/>
              <w:r w:rsidRPr="009B0308">
                <w:rPr>
                  <w:rFonts w:cs="Arial" w:hint="eastAsia"/>
                  <w:lang w:eastAsia="zh-CN"/>
                </w:rPr>
                <w:t>: 1</w:t>
              </w:r>
              <w:r w:rsidRPr="009B0308">
                <w:rPr>
                  <w:rFonts w:cs="Arial"/>
                </w:rPr>
                <w:t xml:space="preserve"> SSB </w:t>
              </w:r>
              <w:r w:rsidRPr="009B0308">
                <w:rPr>
                  <w:rFonts w:cs="Arial" w:hint="eastAsia"/>
                  <w:lang w:eastAsia="zh-CN"/>
                </w:rPr>
                <w:t>associated with 4</w:t>
              </w:r>
              <w:r w:rsidRPr="009B0308">
                <w:rPr>
                  <w:rFonts w:cs="Arial"/>
                </w:rPr>
                <w:t xml:space="preserve"> RACH occasion</w:t>
              </w:r>
              <w:r w:rsidRPr="009B0308">
                <w:rPr>
                  <w:rFonts w:cs="Arial" w:hint="eastAsia"/>
                  <w:lang w:eastAsia="zh-CN"/>
                </w:rPr>
                <w:t>s</w:t>
              </w:r>
            </w:ins>
          </w:p>
        </w:tc>
      </w:tr>
      <w:tr w:rsidR="00A82D34" w:rsidRPr="009B0308" w:rsidTr="007A034C">
        <w:trPr>
          <w:cantSplit/>
          <w:jc w:val="center"/>
          <w:ins w:id="771" w:author="Author"/>
        </w:trPr>
        <w:tc>
          <w:tcPr>
            <w:tcW w:w="2905" w:type="dxa"/>
          </w:tcPr>
          <w:p w:rsidR="00A82D34" w:rsidRPr="009B0308" w:rsidRDefault="00A82D34" w:rsidP="007A034C">
            <w:pPr>
              <w:pStyle w:val="TAL"/>
              <w:rPr>
                <w:ins w:id="772" w:author="Author"/>
                <w:rFonts w:cs="Arial"/>
                <w:i/>
              </w:rPr>
            </w:pPr>
            <w:ins w:id="773" w:author="Author">
              <w:r w:rsidRPr="009B0308">
                <w:rPr>
                  <w:i/>
                </w:rPr>
                <w:t>msg1-FDM</w:t>
              </w:r>
            </w:ins>
          </w:p>
        </w:tc>
        <w:tc>
          <w:tcPr>
            <w:tcW w:w="2551" w:type="dxa"/>
          </w:tcPr>
          <w:p w:rsidR="00A82D34" w:rsidRPr="009B0308" w:rsidRDefault="00A82D34" w:rsidP="007A034C">
            <w:pPr>
              <w:pStyle w:val="TAC"/>
              <w:rPr>
                <w:ins w:id="774" w:author="Author"/>
                <w:rFonts w:cs="Arial"/>
                <w:lang w:eastAsia="zh-CN"/>
              </w:rPr>
            </w:pPr>
            <w:ins w:id="775" w:author="Author">
              <w:r w:rsidRPr="009B0308">
                <w:rPr>
                  <w:rFonts w:cs="Arial"/>
                  <w:lang w:eastAsia="zh-CN"/>
                </w:rPr>
                <w:t>O</w:t>
              </w:r>
              <w:r w:rsidRPr="009B0308">
                <w:rPr>
                  <w:rFonts w:cs="Arial" w:hint="eastAsia"/>
                  <w:lang w:eastAsia="zh-CN"/>
                </w:rPr>
                <w:t>ne</w:t>
              </w:r>
            </w:ins>
          </w:p>
        </w:tc>
        <w:tc>
          <w:tcPr>
            <w:tcW w:w="3754" w:type="dxa"/>
          </w:tcPr>
          <w:p w:rsidR="00A82D34" w:rsidRPr="009B0308" w:rsidRDefault="00A82D34" w:rsidP="007A034C">
            <w:pPr>
              <w:pStyle w:val="TAC"/>
              <w:rPr>
                <w:ins w:id="776" w:author="Author"/>
                <w:rFonts w:cs="Arial"/>
              </w:rPr>
            </w:pPr>
            <w:ins w:id="777" w:author="Author">
              <w:r w:rsidRPr="009B0308">
                <w:rPr>
                  <w:rFonts w:cs="Arial"/>
                  <w:lang w:eastAsia="zh-CN"/>
                </w:rPr>
                <w:t>O</w:t>
              </w:r>
              <w:r w:rsidRPr="009B0308">
                <w:rPr>
                  <w:rFonts w:cs="Arial" w:hint="eastAsia"/>
                  <w:lang w:eastAsia="zh-CN"/>
                </w:rPr>
                <w:t xml:space="preserve">ne </w:t>
              </w:r>
              <w:r w:rsidRPr="009B0308">
                <w:rPr>
                  <w:rFonts w:cs="Arial"/>
                </w:rPr>
                <w:t xml:space="preserve">PRACH transmission occasions </w:t>
              </w:r>
              <w:proofErr w:type="spellStart"/>
              <w:r w:rsidRPr="009B0308">
                <w:rPr>
                  <w:rFonts w:cs="Arial"/>
                </w:rPr>
                <w:t>FDMed</w:t>
              </w:r>
              <w:proofErr w:type="spellEnd"/>
              <w:r w:rsidRPr="009B0308">
                <w:rPr>
                  <w:rFonts w:cs="Arial"/>
                </w:rPr>
                <w:t xml:space="preserve"> in one time instance.</w:t>
              </w:r>
            </w:ins>
          </w:p>
        </w:tc>
      </w:tr>
      <w:tr w:rsidR="00A82D34" w:rsidRPr="009B0308" w:rsidTr="007A034C">
        <w:trPr>
          <w:cantSplit/>
          <w:jc w:val="center"/>
          <w:ins w:id="778" w:author="Author"/>
        </w:trPr>
        <w:tc>
          <w:tcPr>
            <w:tcW w:w="2905" w:type="dxa"/>
          </w:tcPr>
          <w:p w:rsidR="00A82D34" w:rsidRPr="009B0308" w:rsidRDefault="00A82D34" w:rsidP="007A034C">
            <w:pPr>
              <w:pStyle w:val="TAL"/>
              <w:rPr>
                <w:ins w:id="779" w:author="Author"/>
                <w:rFonts w:cs="Arial"/>
                <w:i/>
              </w:rPr>
            </w:pPr>
            <w:proofErr w:type="spellStart"/>
            <w:ins w:id="780" w:author="Author">
              <w:r w:rsidRPr="009B0308">
                <w:rPr>
                  <w:rFonts w:cs="Arial"/>
                  <w:i/>
                </w:rPr>
                <w:t>powerRampingStep</w:t>
              </w:r>
              <w:proofErr w:type="spellEnd"/>
            </w:ins>
          </w:p>
        </w:tc>
        <w:tc>
          <w:tcPr>
            <w:tcW w:w="2551" w:type="dxa"/>
          </w:tcPr>
          <w:p w:rsidR="00A82D34" w:rsidRPr="009B0308" w:rsidRDefault="00A82D34" w:rsidP="007A034C">
            <w:pPr>
              <w:pStyle w:val="TAC"/>
              <w:rPr>
                <w:ins w:id="781" w:author="Author"/>
                <w:rFonts w:cs="Arial"/>
              </w:rPr>
            </w:pPr>
            <w:ins w:id="782" w:author="Author">
              <w:r w:rsidRPr="009B0308">
                <w:rPr>
                  <w:rFonts w:cs="Arial"/>
                </w:rPr>
                <w:t>dB2</w:t>
              </w:r>
            </w:ins>
          </w:p>
        </w:tc>
        <w:tc>
          <w:tcPr>
            <w:tcW w:w="3754" w:type="dxa"/>
          </w:tcPr>
          <w:p w:rsidR="00A82D34" w:rsidRPr="009B0308" w:rsidRDefault="00A82D34" w:rsidP="007A034C">
            <w:pPr>
              <w:pStyle w:val="TAC"/>
              <w:rPr>
                <w:ins w:id="783" w:author="Author"/>
                <w:rFonts w:cs="Arial"/>
              </w:rPr>
            </w:pPr>
          </w:p>
        </w:tc>
      </w:tr>
      <w:tr w:rsidR="00A82D34" w:rsidRPr="009B0308" w:rsidTr="007A034C">
        <w:trPr>
          <w:cantSplit/>
          <w:jc w:val="center"/>
          <w:ins w:id="784" w:author="Author"/>
        </w:trPr>
        <w:tc>
          <w:tcPr>
            <w:tcW w:w="2905" w:type="dxa"/>
          </w:tcPr>
          <w:p w:rsidR="00A82D34" w:rsidRPr="009B0308" w:rsidRDefault="00A82D34" w:rsidP="007A034C">
            <w:pPr>
              <w:pStyle w:val="TAL"/>
              <w:rPr>
                <w:ins w:id="785" w:author="Author"/>
                <w:rFonts w:cs="Arial"/>
                <w:i/>
              </w:rPr>
            </w:pPr>
            <w:proofErr w:type="spellStart"/>
            <w:ins w:id="786" w:author="Author">
              <w:r w:rsidRPr="009B0308">
                <w:rPr>
                  <w:i/>
                </w:rPr>
                <w:t>preambleReceivedTargetPower</w:t>
              </w:r>
              <w:proofErr w:type="spellEnd"/>
            </w:ins>
          </w:p>
        </w:tc>
        <w:tc>
          <w:tcPr>
            <w:tcW w:w="2551" w:type="dxa"/>
          </w:tcPr>
          <w:p w:rsidR="00A82D34" w:rsidRPr="009B0308" w:rsidRDefault="00A82D34" w:rsidP="007A034C">
            <w:pPr>
              <w:pStyle w:val="TAC"/>
              <w:rPr>
                <w:ins w:id="787" w:author="Author"/>
                <w:rFonts w:cs="Arial"/>
              </w:rPr>
            </w:pPr>
            <w:ins w:id="788" w:author="Author">
              <w:r w:rsidRPr="009B0308">
                <w:rPr>
                  <w:rFonts w:cs="Arial"/>
                </w:rPr>
                <w:t>dBm-120</w:t>
              </w:r>
            </w:ins>
          </w:p>
        </w:tc>
        <w:tc>
          <w:tcPr>
            <w:tcW w:w="3754" w:type="dxa"/>
          </w:tcPr>
          <w:p w:rsidR="00A82D34" w:rsidRPr="009B0308" w:rsidRDefault="00A82D34" w:rsidP="007A034C">
            <w:pPr>
              <w:pStyle w:val="TAC"/>
              <w:rPr>
                <w:ins w:id="789" w:author="Author"/>
                <w:rFonts w:cs="Arial"/>
              </w:rPr>
            </w:pPr>
          </w:p>
        </w:tc>
      </w:tr>
      <w:tr w:rsidR="00A82D34" w:rsidRPr="009B0308" w:rsidTr="007A034C">
        <w:trPr>
          <w:cantSplit/>
          <w:jc w:val="center"/>
          <w:ins w:id="790" w:author="Author"/>
        </w:trPr>
        <w:tc>
          <w:tcPr>
            <w:tcW w:w="2905" w:type="dxa"/>
          </w:tcPr>
          <w:p w:rsidR="00A82D34" w:rsidRPr="009B0308" w:rsidRDefault="00A82D34" w:rsidP="007A034C">
            <w:pPr>
              <w:pStyle w:val="TAL"/>
              <w:rPr>
                <w:ins w:id="791" w:author="Author"/>
                <w:rFonts w:cs="Arial"/>
                <w:i/>
              </w:rPr>
            </w:pPr>
            <w:proofErr w:type="spellStart"/>
            <w:ins w:id="792" w:author="Author">
              <w:r w:rsidRPr="009B0308">
                <w:rPr>
                  <w:i/>
                </w:rPr>
                <w:t>preambleTransMax</w:t>
              </w:r>
              <w:proofErr w:type="spellEnd"/>
            </w:ins>
          </w:p>
        </w:tc>
        <w:tc>
          <w:tcPr>
            <w:tcW w:w="2551" w:type="dxa"/>
          </w:tcPr>
          <w:p w:rsidR="00A82D34" w:rsidRPr="009B0308" w:rsidRDefault="00A82D34" w:rsidP="007A034C">
            <w:pPr>
              <w:pStyle w:val="TAC"/>
              <w:rPr>
                <w:ins w:id="793" w:author="Author"/>
                <w:rFonts w:cs="Arial"/>
              </w:rPr>
            </w:pPr>
            <w:ins w:id="794" w:author="Author">
              <w:r w:rsidRPr="009B0308">
                <w:rPr>
                  <w:rFonts w:cs="Arial"/>
                </w:rPr>
                <w:t>n6</w:t>
              </w:r>
            </w:ins>
          </w:p>
        </w:tc>
        <w:tc>
          <w:tcPr>
            <w:tcW w:w="3754" w:type="dxa"/>
          </w:tcPr>
          <w:p w:rsidR="00A82D34" w:rsidRPr="009B0308" w:rsidRDefault="00A82D34" w:rsidP="007A034C">
            <w:pPr>
              <w:pStyle w:val="TAC"/>
              <w:rPr>
                <w:ins w:id="795" w:author="Author"/>
                <w:rFonts w:cs="Arial"/>
                <w:lang w:eastAsia="zh-CN"/>
              </w:rPr>
            </w:pPr>
            <w:ins w:id="796" w:author="Author">
              <w:r w:rsidRPr="009B0308">
                <w:rPr>
                  <w:rFonts w:cs="Arial"/>
                </w:rPr>
                <w:t xml:space="preserve">Max number of RA preamble transmission </w:t>
              </w:r>
              <w:proofErr w:type="spellStart"/>
              <w:r w:rsidRPr="009B0308">
                <w:rPr>
                  <w:rFonts w:cs="Arial"/>
                </w:rPr>
                <w:t>perfomed</w:t>
              </w:r>
              <w:proofErr w:type="spellEnd"/>
              <w:r w:rsidRPr="009B0308">
                <w:rPr>
                  <w:rFonts w:cs="Arial"/>
                </w:rPr>
                <w:t xml:space="preserve"> before declaring a failure</w:t>
              </w:r>
              <w:r w:rsidRPr="009B0308">
                <w:rPr>
                  <w:rFonts w:cs="Arial" w:hint="eastAsia"/>
                  <w:lang w:eastAsia="zh-CN"/>
                </w:rPr>
                <w:t xml:space="preserve"> is 6</w:t>
              </w:r>
            </w:ins>
          </w:p>
        </w:tc>
      </w:tr>
      <w:tr w:rsidR="00A82D34" w:rsidRPr="009B0308" w:rsidTr="007A034C">
        <w:trPr>
          <w:cantSplit/>
          <w:jc w:val="center"/>
          <w:ins w:id="797" w:author="Author"/>
        </w:trPr>
        <w:tc>
          <w:tcPr>
            <w:tcW w:w="2905" w:type="dxa"/>
          </w:tcPr>
          <w:p w:rsidR="00A82D34" w:rsidRPr="009B0308" w:rsidRDefault="00A82D34" w:rsidP="007A034C">
            <w:pPr>
              <w:pStyle w:val="TAL"/>
              <w:rPr>
                <w:ins w:id="798" w:author="Author"/>
                <w:rFonts w:cs="Arial"/>
                <w:i/>
              </w:rPr>
            </w:pPr>
            <w:proofErr w:type="spellStart"/>
            <w:ins w:id="799" w:author="Author">
              <w:r w:rsidRPr="009B0308">
                <w:rPr>
                  <w:rFonts w:cs="Arial"/>
                  <w:i/>
                </w:rPr>
                <w:t>ra-ResponseWindow</w:t>
              </w:r>
              <w:proofErr w:type="spellEnd"/>
            </w:ins>
          </w:p>
        </w:tc>
        <w:tc>
          <w:tcPr>
            <w:tcW w:w="2551" w:type="dxa"/>
          </w:tcPr>
          <w:p w:rsidR="00A82D34" w:rsidRPr="009B0308" w:rsidRDefault="00A82D34" w:rsidP="007A034C">
            <w:pPr>
              <w:pStyle w:val="TAC"/>
              <w:rPr>
                <w:ins w:id="800" w:author="Author"/>
                <w:rFonts w:cs="Arial"/>
              </w:rPr>
            </w:pPr>
            <w:ins w:id="801" w:author="Author">
              <w:r w:rsidRPr="009B0308">
                <w:rPr>
                  <w:rFonts w:cs="Arial"/>
                </w:rPr>
                <w:t>sl10</w:t>
              </w:r>
            </w:ins>
          </w:p>
        </w:tc>
        <w:tc>
          <w:tcPr>
            <w:tcW w:w="3754" w:type="dxa"/>
          </w:tcPr>
          <w:p w:rsidR="00A82D34" w:rsidRPr="009B0308" w:rsidRDefault="00A82D34" w:rsidP="007A034C">
            <w:pPr>
              <w:pStyle w:val="TAC"/>
              <w:rPr>
                <w:ins w:id="802" w:author="Author"/>
                <w:rFonts w:cs="Arial"/>
                <w:lang w:eastAsia="zh-CN"/>
              </w:rPr>
            </w:pPr>
            <w:ins w:id="803" w:author="Author">
              <w:r w:rsidRPr="009B0308">
                <w:rPr>
                  <w:rFonts w:cs="Arial" w:hint="eastAsia"/>
                  <w:lang w:eastAsia="zh-CN"/>
                </w:rPr>
                <w:t>10 slots</w:t>
              </w:r>
            </w:ins>
          </w:p>
        </w:tc>
      </w:tr>
      <w:tr w:rsidR="00A82D34" w:rsidRPr="009B0308" w:rsidTr="007A034C">
        <w:trPr>
          <w:cantSplit/>
          <w:jc w:val="center"/>
          <w:ins w:id="804" w:author="Author"/>
        </w:trPr>
        <w:tc>
          <w:tcPr>
            <w:tcW w:w="2905" w:type="dxa"/>
          </w:tcPr>
          <w:p w:rsidR="00A82D34" w:rsidRPr="009B0308" w:rsidRDefault="00A82D34" w:rsidP="007A034C">
            <w:pPr>
              <w:pStyle w:val="TAL"/>
              <w:rPr>
                <w:ins w:id="805" w:author="Author"/>
                <w:rFonts w:cs="Arial"/>
                <w:i/>
              </w:rPr>
            </w:pPr>
            <w:proofErr w:type="spellStart"/>
            <w:ins w:id="806" w:author="Author">
              <w:r w:rsidRPr="009B0308">
                <w:rPr>
                  <w:rFonts w:cs="Arial"/>
                  <w:i/>
                </w:rPr>
                <w:t>zeroCorrelationZoneConfig</w:t>
              </w:r>
              <w:proofErr w:type="spellEnd"/>
            </w:ins>
          </w:p>
        </w:tc>
        <w:tc>
          <w:tcPr>
            <w:tcW w:w="2551" w:type="dxa"/>
          </w:tcPr>
          <w:p w:rsidR="00A82D34" w:rsidRPr="009B0308" w:rsidRDefault="00A82D34" w:rsidP="007A034C">
            <w:pPr>
              <w:pStyle w:val="TAC"/>
              <w:rPr>
                <w:ins w:id="807" w:author="Author"/>
                <w:rFonts w:cs="Arial"/>
                <w:lang w:eastAsia="zh-CN"/>
              </w:rPr>
            </w:pPr>
            <w:ins w:id="808" w:author="Author">
              <w:r w:rsidRPr="009B0308">
                <w:rPr>
                  <w:rFonts w:cs="Arial" w:hint="eastAsia"/>
                  <w:lang w:eastAsia="zh-CN"/>
                </w:rPr>
                <w:t>11</w:t>
              </w:r>
            </w:ins>
          </w:p>
        </w:tc>
        <w:tc>
          <w:tcPr>
            <w:tcW w:w="3754" w:type="dxa"/>
          </w:tcPr>
          <w:p w:rsidR="00A82D34" w:rsidRPr="009B0308" w:rsidRDefault="00A82D34" w:rsidP="007A034C">
            <w:pPr>
              <w:pStyle w:val="TAC"/>
              <w:rPr>
                <w:ins w:id="809" w:author="Author"/>
                <w:rFonts w:cs="Arial"/>
                <w:lang w:eastAsia="zh-CN"/>
              </w:rPr>
            </w:pPr>
            <w:ins w:id="810" w:author="Author">
              <w:r w:rsidRPr="009B0308">
                <w:rPr>
                  <w:rFonts w:cs="Arial" w:hint="eastAsia"/>
                  <w:lang w:eastAsia="zh-CN"/>
                </w:rPr>
                <w:t>N-CS configuration, N</w:t>
              </w:r>
              <w:r w:rsidRPr="009B0308">
                <w:rPr>
                  <w:rFonts w:cs="Arial" w:hint="eastAsia"/>
                  <w:vertAlign w:val="subscript"/>
                  <w:lang w:eastAsia="zh-CN"/>
                </w:rPr>
                <w:t>CS</w:t>
              </w:r>
              <w:r w:rsidRPr="009B0308">
                <w:rPr>
                  <w:rFonts w:cs="Arial" w:hint="eastAsia"/>
                  <w:lang w:eastAsia="zh-CN"/>
                </w:rPr>
                <w:t xml:space="preserve"> = </w:t>
              </w:r>
              <w:r w:rsidRPr="00A20A0E">
                <w:rPr>
                  <w:rFonts w:eastAsia="Batang"/>
                </w:rPr>
                <w:t>23</w:t>
              </w:r>
            </w:ins>
          </w:p>
        </w:tc>
      </w:tr>
      <w:tr w:rsidR="00A82D34" w:rsidRPr="009B0308" w:rsidTr="007A034C">
        <w:trPr>
          <w:cantSplit/>
          <w:jc w:val="center"/>
          <w:ins w:id="811" w:author="Author"/>
        </w:trPr>
        <w:tc>
          <w:tcPr>
            <w:tcW w:w="2905" w:type="dxa"/>
          </w:tcPr>
          <w:p w:rsidR="00A82D34" w:rsidRPr="009B0308" w:rsidRDefault="00A82D34" w:rsidP="007A034C">
            <w:pPr>
              <w:pStyle w:val="TAL"/>
              <w:rPr>
                <w:ins w:id="812" w:author="Author"/>
                <w:i/>
                <w:lang w:eastAsia="zh-CN"/>
              </w:rPr>
            </w:pPr>
            <w:proofErr w:type="spellStart"/>
            <w:ins w:id="813" w:author="Author">
              <w:r w:rsidRPr="009B0308">
                <w:rPr>
                  <w:lang w:eastAsia="ko-KR"/>
                </w:rPr>
                <w:t>Backoff</w:t>
              </w:r>
              <w:proofErr w:type="spellEnd"/>
              <w:r w:rsidRPr="009B0308">
                <w:rPr>
                  <w:lang w:eastAsia="ko-KR"/>
                </w:rPr>
                <w:t xml:space="preserve"> Parameter</w:t>
              </w:r>
              <w:r w:rsidRPr="009B0308">
                <w:rPr>
                  <w:rFonts w:hint="eastAsia"/>
                  <w:lang w:eastAsia="zh-CN"/>
                </w:rPr>
                <w:t xml:space="preserve"> Index</w:t>
              </w:r>
            </w:ins>
          </w:p>
        </w:tc>
        <w:tc>
          <w:tcPr>
            <w:tcW w:w="2551" w:type="dxa"/>
          </w:tcPr>
          <w:p w:rsidR="00A82D34" w:rsidRPr="009B0308" w:rsidRDefault="00A82D34" w:rsidP="007A034C">
            <w:pPr>
              <w:pStyle w:val="TAC"/>
              <w:rPr>
                <w:ins w:id="814" w:author="Author"/>
                <w:rFonts w:cs="Arial"/>
                <w:lang w:eastAsia="zh-CN"/>
              </w:rPr>
            </w:pPr>
            <w:ins w:id="815" w:author="Author">
              <w:r w:rsidRPr="009B0308">
                <w:rPr>
                  <w:rFonts w:cs="Arial" w:hint="eastAsia"/>
                  <w:lang w:eastAsia="zh-CN"/>
                </w:rPr>
                <w:t>2</w:t>
              </w:r>
            </w:ins>
          </w:p>
        </w:tc>
        <w:tc>
          <w:tcPr>
            <w:tcW w:w="3754" w:type="dxa"/>
          </w:tcPr>
          <w:p w:rsidR="00A82D34" w:rsidRPr="009B0308" w:rsidRDefault="00A82D34" w:rsidP="007A034C">
            <w:pPr>
              <w:pStyle w:val="TAC"/>
              <w:rPr>
                <w:ins w:id="816" w:author="Author"/>
                <w:rFonts w:cs="Arial"/>
                <w:lang w:eastAsia="zh-CN"/>
              </w:rPr>
            </w:pPr>
            <w:ins w:id="817" w:author="Author">
              <w:r w:rsidRPr="009B0308">
                <w:rPr>
                  <w:rFonts w:cs="Arial" w:hint="eastAsia"/>
                  <w:lang w:eastAsia="zh-CN"/>
                </w:rPr>
                <w:t>20ms, a</w:t>
              </w:r>
              <w:r w:rsidRPr="009B0308">
                <w:rPr>
                  <w:rFonts w:cs="Arial"/>
                </w:rPr>
                <w:t>s defined in table 7.2-1 in TS 3</w:t>
              </w:r>
              <w:r w:rsidRPr="009B0308">
                <w:rPr>
                  <w:rFonts w:cs="Arial" w:hint="eastAsia"/>
                  <w:lang w:eastAsia="zh-CN"/>
                </w:rPr>
                <w:t>8</w:t>
              </w:r>
              <w:r w:rsidRPr="009B0308">
                <w:rPr>
                  <w:rFonts w:cs="Arial"/>
                </w:rPr>
                <w:t>.321.</w:t>
              </w:r>
            </w:ins>
          </w:p>
        </w:tc>
      </w:tr>
      <w:tr w:rsidR="00A82D34" w:rsidRPr="009B0308" w:rsidTr="007A034C">
        <w:trPr>
          <w:cantSplit/>
          <w:jc w:val="center"/>
          <w:ins w:id="818" w:author="Author"/>
        </w:trPr>
        <w:tc>
          <w:tcPr>
            <w:tcW w:w="2905" w:type="dxa"/>
          </w:tcPr>
          <w:p w:rsidR="00A82D34" w:rsidRPr="009B0308" w:rsidRDefault="00A82D34" w:rsidP="007A034C">
            <w:pPr>
              <w:pStyle w:val="TAL"/>
              <w:rPr>
                <w:ins w:id="819" w:author="Author"/>
                <w:rFonts w:cs="Arial"/>
                <w:i/>
              </w:rPr>
            </w:pPr>
            <w:proofErr w:type="spellStart"/>
            <w:ins w:id="820" w:author="Author">
              <w:r w:rsidRPr="009B0308">
                <w:rPr>
                  <w:rFonts w:cs="Arial"/>
                  <w:i/>
                </w:rPr>
                <w:t>ssb-ResourceList</w:t>
              </w:r>
              <w:proofErr w:type="spellEnd"/>
            </w:ins>
          </w:p>
        </w:tc>
        <w:tc>
          <w:tcPr>
            <w:tcW w:w="2551" w:type="dxa"/>
          </w:tcPr>
          <w:p w:rsidR="00A82D34" w:rsidRPr="009B0308" w:rsidRDefault="00A82D34" w:rsidP="007A034C">
            <w:pPr>
              <w:pStyle w:val="TAC"/>
              <w:rPr>
                <w:ins w:id="821" w:author="Author"/>
                <w:rFonts w:cs="Arial"/>
                <w:lang w:eastAsia="zh-CN"/>
              </w:rPr>
            </w:pPr>
            <w:proofErr w:type="spellStart"/>
            <w:ins w:id="822" w:author="Author">
              <w:r w:rsidRPr="009B0308">
                <w:rPr>
                  <w:rFonts w:cs="Arial" w:hint="eastAsia"/>
                  <w:lang w:eastAsia="zh-CN"/>
                </w:rPr>
                <w:t>ra-PreambleIndex</w:t>
              </w:r>
              <w:proofErr w:type="spellEnd"/>
              <w:r w:rsidRPr="009B0308">
                <w:rPr>
                  <w:rFonts w:cs="Arial" w:hint="eastAsia"/>
                  <w:lang w:eastAsia="zh-CN"/>
                </w:rPr>
                <w:t xml:space="preserve"> = 50</w:t>
              </w:r>
            </w:ins>
          </w:p>
        </w:tc>
        <w:tc>
          <w:tcPr>
            <w:tcW w:w="3754" w:type="dxa"/>
          </w:tcPr>
          <w:p w:rsidR="00A82D34" w:rsidRPr="009B0308" w:rsidRDefault="00A82D34" w:rsidP="007A034C">
            <w:pPr>
              <w:pStyle w:val="TAC"/>
              <w:rPr>
                <w:ins w:id="823" w:author="Author"/>
                <w:rFonts w:cs="Arial"/>
                <w:lang w:eastAsia="zh-CN"/>
              </w:rPr>
            </w:pPr>
            <w:proofErr w:type="spellStart"/>
            <w:ins w:id="824" w:author="Author">
              <w:r w:rsidRPr="009B0308">
                <w:rPr>
                  <w:rFonts w:cs="Arial" w:hint="eastAsia"/>
                  <w:lang w:eastAsia="zh-CN"/>
                </w:rPr>
                <w:t>Assocated</w:t>
              </w:r>
              <w:proofErr w:type="spellEnd"/>
              <w:r w:rsidRPr="009B0308">
                <w:rPr>
                  <w:rFonts w:cs="Arial" w:hint="eastAsia"/>
                  <w:lang w:eastAsia="zh-CN"/>
                </w:rPr>
                <w:t xml:space="preserve"> with SSB index 0</w:t>
              </w:r>
            </w:ins>
          </w:p>
        </w:tc>
      </w:tr>
      <w:tr w:rsidR="00A82D34" w:rsidRPr="009B0308" w:rsidTr="007A034C">
        <w:trPr>
          <w:cantSplit/>
          <w:jc w:val="center"/>
          <w:ins w:id="825" w:author="Author"/>
        </w:trPr>
        <w:tc>
          <w:tcPr>
            <w:tcW w:w="2905" w:type="dxa"/>
          </w:tcPr>
          <w:p w:rsidR="00A82D34" w:rsidRPr="009B0308" w:rsidRDefault="00A82D34" w:rsidP="007A034C">
            <w:pPr>
              <w:pStyle w:val="TAL"/>
              <w:rPr>
                <w:ins w:id="826" w:author="Author"/>
                <w:i/>
                <w:lang w:eastAsia="ko-KR"/>
              </w:rPr>
            </w:pPr>
            <w:proofErr w:type="spellStart"/>
            <w:ins w:id="827" w:author="Author">
              <w:r w:rsidRPr="009B0308">
                <w:rPr>
                  <w:rFonts w:cs="Arial"/>
                  <w:i/>
                </w:rPr>
                <w:t>ra-ssb-OccasionMaskIndex</w:t>
              </w:r>
              <w:proofErr w:type="spellEnd"/>
            </w:ins>
          </w:p>
        </w:tc>
        <w:tc>
          <w:tcPr>
            <w:tcW w:w="2551" w:type="dxa"/>
          </w:tcPr>
          <w:p w:rsidR="00A82D34" w:rsidRPr="009B0308" w:rsidRDefault="00A82D34" w:rsidP="007A034C">
            <w:pPr>
              <w:pStyle w:val="TAC"/>
              <w:rPr>
                <w:ins w:id="828" w:author="Author"/>
                <w:rFonts w:cs="Arial"/>
                <w:lang w:eastAsia="zh-CN"/>
              </w:rPr>
            </w:pPr>
            <w:ins w:id="829" w:author="Author">
              <w:r w:rsidRPr="009B0308">
                <w:rPr>
                  <w:rFonts w:cs="Arial" w:hint="eastAsia"/>
                  <w:lang w:eastAsia="zh-CN"/>
                </w:rPr>
                <w:t>1</w:t>
              </w:r>
            </w:ins>
          </w:p>
        </w:tc>
        <w:tc>
          <w:tcPr>
            <w:tcW w:w="3754" w:type="dxa"/>
          </w:tcPr>
          <w:p w:rsidR="00A82D34" w:rsidRPr="009B0308" w:rsidRDefault="00A82D34" w:rsidP="007A034C">
            <w:pPr>
              <w:pStyle w:val="TAC"/>
              <w:rPr>
                <w:ins w:id="830" w:author="Author"/>
                <w:rFonts w:cs="Arial"/>
                <w:lang w:eastAsia="zh-CN"/>
              </w:rPr>
            </w:pPr>
            <w:ins w:id="831" w:author="Author">
              <w:r w:rsidRPr="009B0308">
                <w:rPr>
                  <w:rFonts w:cs="Arial"/>
                  <w:lang w:eastAsia="zh-CN"/>
                </w:rPr>
                <w:t>PRACH occasion index 1</w:t>
              </w:r>
              <w:r w:rsidRPr="009B0308">
                <w:rPr>
                  <w:rFonts w:cs="Arial" w:hint="eastAsia"/>
                  <w:lang w:eastAsia="zh-CN"/>
                </w:rPr>
                <w:t xml:space="preserve"> is allowed</w:t>
              </w:r>
            </w:ins>
          </w:p>
        </w:tc>
      </w:tr>
      <w:tr w:rsidR="00A82D34" w:rsidRPr="009B0308" w:rsidTr="007A034C">
        <w:trPr>
          <w:cantSplit/>
          <w:jc w:val="center"/>
          <w:ins w:id="832" w:author="Author"/>
        </w:trPr>
        <w:tc>
          <w:tcPr>
            <w:tcW w:w="2905" w:type="dxa"/>
          </w:tcPr>
          <w:p w:rsidR="00A82D34" w:rsidRPr="009B0308" w:rsidRDefault="00A82D34" w:rsidP="007A034C">
            <w:pPr>
              <w:pStyle w:val="TAL"/>
              <w:rPr>
                <w:ins w:id="833" w:author="Author"/>
                <w:rFonts w:cs="Arial"/>
                <w:i/>
              </w:rPr>
            </w:pPr>
            <w:proofErr w:type="spellStart"/>
            <w:ins w:id="834" w:author="Author">
              <w:r w:rsidRPr="009B0308">
                <w:rPr>
                  <w:rFonts w:cs="Arial"/>
                  <w:i/>
                </w:rPr>
                <w:t>rsrp-ThresholdSSB</w:t>
              </w:r>
              <w:proofErr w:type="spellEnd"/>
            </w:ins>
          </w:p>
        </w:tc>
        <w:tc>
          <w:tcPr>
            <w:tcW w:w="2551" w:type="dxa"/>
          </w:tcPr>
          <w:p w:rsidR="00A82D34" w:rsidRPr="009B0308" w:rsidRDefault="00A82D34" w:rsidP="007A034C">
            <w:pPr>
              <w:pStyle w:val="TAC"/>
              <w:rPr>
                <w:ins w:id="835" w:author="Author"/>
                <w:rFonts w:cs="Arial"/>
                <w:lang w:eastAsia="zh-CN"/>
              </w:rPr>
            </w:pPr>
            <w:ins w:id="836" w:author="Author">
              <w:r w:rsidRPr="009B0308">
                <w:rPr>
                  <w:rFonts w:hint="eastAsia"/>
                  <w:lang w:eastAsia="zh-CN"/>
                </w:rPr>
                <w:t>RSRP_51</w:t>
              </w:r>
            </w:ins>
          </w:p>
        </w:tc>
        <w:tc>
          <w:tcPr>
            <w:tcW w:w="3754" w:type="dxa"/>
          </w:tcPr>
          <w:p w:rsidR="00A82D34" w:rsidRPr="009B0308" w:rsidRDefault="00A82D34" w:rsidP="007A034C">
            <w:pPr>
              <w:pStyle w:val="TAC"/>
              <w:rPr>
                <w:ins w:id="837" w:author="Author"/>
                <w:rFonts w:cs="Arial"/>
                <w:lang w:eastAsia="zh-CN"/>
              </w:rPr>
            </w:pPr>
            <w:ins w:id="838" w:author="Author">
              <w:r w:rsidRPr="009B0308">
                <w:rPr>
                  <w:rFonts w:cs="Arial" w:hint="eastAsia"/>
                  <w:lang w:eastAsia="zh-CN"/>
                </w:rPr>
                <w:t>-106dBm</w:t>
              </w:r>
              <w:r w:rsidRPr="009B0308">
                <w:rPr>
                  <w:rFonts w:cs="Arial" w:hint="eastAsia"/>
                  <w:lang w:eastAsia="zh-CN"/>
                </w:rPr>
                <w:t>≤</w:t>
              </w:r>
              <w:r w:rsidRPr="009B0308">
                <w:rPr>
                  <w:rFonts w:cs="Arial" w:hint="eastAsia"/>
                  <w:lang w:eastAsia="zh-CN"/>
                </w:rPr>
                <w:t xml:space="preserve"> </w:t>
              </w:r>
              <w:proofErr w:type="spellStart"/>
              <w:r w:rsidRPr="009B0308">
                <w:rPr>
                  <w:rFonts w:cs="Arial"/>
                  <w:i/>
                  <w:lang w:eastAsia="zh-CN"/>
                </w:rPr>
                <w:t>rsrp-ThresholdSSB</w:t>
              </w:r>
              <w:proofErr w:type="spellEnd"/>
              <w:r w:rsidRPr="009B0308">
                <w:rPr>
                  <w:rFonts w:cs="Arial" w:hint="eastAsia"/>
                  <w:lang w:eastAsia="zh-CN"/>
                </w:rPr>
                <w:t xml:space="preserve"> &lt;-105dBm</w:t>
              </w:r>
            </w:ins>
          </w:p>
        </w:tc>
      </w:tr>
      <w:tr w:rsidR="00A82D34" w:rsidRPr="009B0308" w:rsidTr="007A034C">
        <w:trPr>
          <w:jc w:val="center"/>
          <w:ins w:id="839" w:author="Author"/>
        </w:trPr>
        <w:tc>
          <w:tcPr>
            <w:tcW w:w="9210" w:type="dxa"/>
            <w:gridSpan w:val="3"/>
            <w:vAlign w:val="center"/>
          </w:tcPr>
          <w:p w:rsidR="00A82D34" w:rsidRPr="009B0308" w:rsidRDefault="00A82D34" w:rsidP="007A034C">
            <w:pPr>
              <w:pStyle w:val="TAC"/>
              <w:jc w:val="left"/>
              <w:rPr>
                <w:ins w:id="840" w:author="Author"/>
                <w:rFonts w:cs="Arial"/>
              </w:rPr>
            </w:pPr>
            <w:ins w:id="841" w:author="Author">
              <w:r w:rsidRPr="009B0308">
                <w:rPr>
                  <w:rFonts w:cs="Arial"/>
                </w:rPr>
                <w:t>Note: For further information see Clause 6.3.2 in TS 3</w:t>
              </w:r>
              <w:r w:rsidRPr="009B0308">
                <w:rPr>
                  <w:rFonts w:cs="Arial" w:hint="eastAsia"/>
                  <w:lang w:eastAsia="zh-CN"/>
                </w:rPr>
                <w:t>8</w:t>
              </w:r>
              <w:r w:rsidRPr="009B0308">
                <w:rPr>
                  <w:rFonts w:cs="Arial"/>
                </w:rPr>
                <w:t>.331.</w:t>
              </w:r>
            </w:ins>
          </w:p>
        </w:tc>
      </w:tr>
    </w:tbl>
    <w:p w:rsidR="00A82D34" w:rsidRDefault="00A82D34" w:rsidP="00A82D34">
      <w:pPr>
        <w:rPr>
          <w:ins w:id="842" w:author="Author"/>
          <w:lang w:eastAsia="zh-CN"/>
        </w:rPr>
      </w:pPr>
    </w:p>
    <w:p w:rsidR="00A82D34" w:rsidRPr="00AD4CB6" w:rsidRDefault="00A82D34">
      <w:pPr>
        <w:pStyle w:val="40"/>
        <w:rPr>
          <w:ins w:id="843" w:author="Author"/>
          <w:lang w:eastAsia="zh-CN"/>
        </w:rPr>
        <w:pPrChange w:id="844" w:author="Author" w:date="2018-10-16T00:13:00Z">
          <w:pPr>
            <w:pStyle w:val="5"/>
          </w:pPr>
        </w:pPrChange>
      </w:pPr>
      <w:ins w:id="845" w:author="Author">
        <w:r w:rsidRPr="00AD4CB6">
          <w:lastRenderedPageBreak/>
          <w:t>A.3.</w:t>
        </w:r>
      </w:ins>
      <w:ins w:id="846" w:author="Cardalda-Garcia Adrian 1SI1" w:date="2018-10-26T11:32:00Z">
        <w:r>
          <w:rPr>
            <w:lang w:eastAsia="zh-CN"/>
          </w:rPr>
          <w:t>8</w:t>
        </w:r>
      </w:ins>
      <w:ins w:id="847" w:author="Author">
        <w:del w:id="848" w:author="Cardalda-Garcia Adrian 1SI1" w:date="2018-10-26T11:32:00Z">
          <w:r w:rsidDel="006C3D2B">
            <w:rPr>
              <w:rFonts w:hint="eastAsia"/>
              <w:lang w:eastAsia="zh-CN"/>
            </w:rPr>
            <w:delText>x</w:delText>
          </w:r>
        </w:del>
        <w:r>
          <w:t>.</w:t>
        </w:r>
        <w:r>
          <w:rPr>
            <w:rFonts w:hint="eastAsia"/>
            <w:lang w:eastAsia="zh-CN"/>
          </w:rPr>
          <w:t>3</w:t>
        </w:r>
        <w:r w:rsidRPr="00AD4CB6">
          <w:t>.</w:t>
        </w:r>
        <w:r>
          <w:rPr>
            <w:rFonts w:hint="eastAsia"/>
            <w:lang w:eastAsia="zh-CN"/>
          </w:rPr>
          <w:t xml:space="preserve">3 </w:t>
        </w:r>
      </w:ins>
      <w:ins w:id="849" w:author="Author" w:date="2018-10-16T00:04:00Z">
        <w:r>
          <w:rPr>
            <w:rFonts w:hint="eastAsia"/>
            <w:lang w:eastAsia="zh-CN"/>
          </w:rPr>
          <w:tab/>
        </w:r>
      </w:ins>
      <w:ins w:id="850" w:author="Author">
        <w:r>
          <w:rPr>
            <w:rFonts w:hint="eastAsia"/>
            <w:lang w:eastAsia="zh-CN"/>
          </w:rPr>
          <w:t>FR2 PRACH configuration 3</w:t>
        </w:r>
      </w:ins>
    </w:p>
    <w:p w:rsidR="00A82D34" w:rsidRDefault="00A82D34" w:rsidP="00A82D34">
      <w:pPr>
        <w:rPr>
          <w:ins w:id="851" w:author="Author"/>
          <w:lang w:eastAsia="zh-CN"/>
        </w:rPr>
      </w:pPr>
      <w:ins w:id="852" w:author="Author">
        <w:r>
          <w:rPr>
            <w:rFonts w:hint="eastAsia"/>
            <w:lang w:eastAsia="zh-CN"/>
          </w:rPr>
          <w:t>FR2 PRACH configuration 3 in t</w:t>
        </w:r>
        <w:r>
          <w:rPr>
            <w:lang w:eastAsia="zh-CN"/>
          </w:rPr>
          <w:t>his</w:t>
        </w:r>
        <w:r>
          <w:rPr>
            <w:rFonts w:hint="eastAsia"/>
            <w:lang w:eastAsia="zh-CN"/>
          </w:rPr>
          <w:t xml:space="preserve"> section provides the typical PRACH configuration </w:t>
        </w:r>
        <w:r w:rsidRPr="00683DA7">
          <w:rPr>
            <w:lang w:eastAsia="zh-CN"/>
          </w:rPr>
          <w:t xml:space="preserve">for </w:t>
        </w:r>
        <w:r>
          <w:rPr>
            <w:rFonts w:hint="eastAsia"/>
            <w:lang w:eastAsia="zh-CN"/>
          </w:rPr>
          <w:t>CSI-RS based non-</w:t>
        </w:r>
        <w:r w:rsidRPr="00683DA7">
          <w:rPr>
            <w:lang w:eastAsia="zh-CN"/>
          </w:rPr>
          <w:t>contention based random access in FR</w:t>
        </w:r>
        <w:r>
          <w:rPr>
            <w:rFonts w:hint="eastAsia"/>
            <w:lang w:eastAsia="zh-CN"/>
          </w:rPr>
          <w:t xml:space="preserve">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A82D34" w:rsidRPr="009B0308" w:rsidTr="007A034C">
        <w:trPr>
          <w:cantSplit/>
          <w:trHeight w:val="380"/>
          <w:jc w:val="center"/>
          <w:ins w:id="853" w:author="Author"/>
        </w:trPr>
        <w:tc>
          <w:tcPr>
            <w:tcW w:w="2905" w:type="dxa"/>
            <w:vAlign w:val="center"/>
          </w:tcPr>
          <w:p w:rsidR="00A82D34" w:rsidRPr="009B0308" w:rsidRDefault="00A82D34" w:rsidP="007A034C">
            <w:pPr>
              <w:pStyle w:val="TAH"/>
              <w:rPr>
                <w:ins w:id="854" w:author="Author"/>
                <w:rFonts w:cs="Arial"/>
              </w:rPr>
            </w:pPr>
            <w:ins w:id="855" w:author="Author">
              <w:r w:rsidRPr="009B0308">
                <w:rPr>
                  <w:rFonts w:cs="Arial"/>
                </w:rPr>
                <w:t>Field</w:t>
              </w:r>
            </w:ins>
          </w:p>
        </w:tc>
        <w:tc>
          <w:tcPr>
            <w:tcW w:w="2551" w:type="dxa"/>
            <w:vAlign w:val="center"/>
          </w:tcPr>
          <w:p w:rsidR="00A82D34" w:rsidRPr="009B0308" w:rsidRDefault="00A82D34" w:rsidP="007A034C">
            <w:pPr>
              <w:pStyle w:val="TAH"/>
              <w:rPr>
                <w:ins w:id="856" w:author="Author"/>
                <w:rFonts w:cs="Arial"/>
              </w:rPr>
            </w:pPr>
            <w:ins w:id="857" w:author="Author">
              <w:r w:rsidRPr="009B0308">
                <w:rPr>
                  <w:rFonts w:cs="Arial"/>
                </w:rPr>
                <w:t>Value</w:t>
              </w:r>
            </w:ins>
          </w:p>
        </w:tc>
        <w:tc>
          <w:tcPr>
            <w:tcW w:w="3754" w:type="dxa"/>
            <w:vAlign w:val="center"/>
          </w:tcPr>
          <w:p w:rsidR="00A82D34" w:rsidRPr="009B0308" w:rsidRDefault="00A82D34" w:rsidP="007A034C">
            <w:pPr>
              <w:pStyle w:val="TAH"/>
              <w:rPr>
                <w:ins w:id="858" w:author="Author"/>
                <w:rFonts w:cs="Arial"/>
              </w:rPr>
            </w:pPr>
            <w:ins w:id="859" w:author="Author">
              <w:r w:rsidRPr="009B0308">
                <w:rPr>
                  <w:rFonts w:cs="Arial"/>
                </w:rPr>
                <w:t>Comment</w:t>
              </w:r>
            </w:ins>
          </w:p>
        </w:tc>
      </w:tr>
      <w:tr w:rsidR="00A82D34" w:rsidRPr="009B0308" w:rsidTr="007A034C">
        <w:trPr>
          <w:cantSplit/>
          <w:jc w:val="center"/>
          <w:ins w:id="860" w:author="Author"/>
        </w:trPr>
        <w:tc>
          <w:tcPr>
            <w:tcW w:w="2905" w:type="dxa"/>
          </w:tcPr>
          <w:p w:rsidR="00A82D34" w:rsidRPr="009B0308" w:rsidRDefault="00A82D34" w:rsidP="007A034C">
            <w:pPr>
              <w:pStyle w:val="TAL"/>
              <w:rPr>
                <w:ins w:id="861" w:author="Author"/>
                <w:rFonts w:cs="Arial"/>
                <w:i/>
              </w:rPr>
            </w:pPr>
            <w:proofErr w:type="spellStart"/>
            <w:ins w:id="862" w:author="Author">
              <w:r w:rsidRPr="009B0308">
                <w:rPr>
                  <w:rFonts w:cs="Arial"/>
                  <w:i/>
                </w:rPr>
                <w:t>prach-ConfigurationIndex</w:t>
              </w:r>
              <w:proofErr w:type="spellEnd"/>
            </w:ins>
          </w:p>
        </w:tc>
        <w:tc>
          <w:tcPr>
            <w:tcW w:w="2551" w:type="dxa"/>
          </w:tcPr>
          <w:p w:rsidR="00A82D34" w:rsidRPr="009B0308" w:rsidRDefault="00A82D34" w:rsidP="007A034C">
            <w:pPr>
              <w:pStyle w:val="TAC"/>
              <w:rPr>
                <w:ins w:id="863" w:author="Author"/>
                <w:rFonts w:cs="Arial"/>
                <w:lang w:eastAsia="zh-CN"/>
              </w:rPr>
            </w:pPr>
            <w:ins w:id="864" w:author="Author">
              <w:del w:id="865" w:author="Mediatek" w:date="2018-11-15T18:03:00Z">
                <w:r w:rsidRPr="009B0308" w:rsidDel="007B3A40">
                  <w:rPr>
                    <w:rFonts w:cs="Arial" w:hint="eastAsia"/>
                    <w:lang w:eastAsia="zh-CN"/>
                  </w:rPr>
                  <w:delText>236</w:delText>
                </w:r>
              </w:del>
            </w:ins>
            <w:ins w:id="866" w:author="Mediatek" w:date="2018-11-15T18:03:00Z">
              <w:r w:rsidR="007B3A40">
                <w:rPr>
                  <w:rFonts w:cs="Arial"/>
                  <w:lang w:eastAsia="zh-CN"/>
                </w:rPr>
                <w:t>1</w:t>
              </w:r>
            </w:ins>
            <w:ins w:id="867" w:author="Mediatek" w:date="2018-11-15T18:06:00Z">
              <w:r w:rsidR="007B3A40">
                <w:rPr>
                  <w:rFonts w:cs="Arial"/>
                  <w:lang w:eastAsia="zh-CN"/>
                </w:rPr>
                <w:t>73</w:t>
              </w:r>
            </w:ins>
          </w:p>
        </w:tc>
        <w:tc>
          <w:tcPr>
            <w:tcW w:w="3754" w:type="dxa"/>
          </w:tcPr>
          <w:p w:rsidR="00A82D34" w:rsidRPr="009B0308" w:rsidRDefault="00A82D34" w:rsidP="007B3A40">
            <w:pPr>
              <w:pStyle w:val="TAC"/>
              <w:rPr>
                <w:ins w:id="868" w:author="Author"/>
                <w:rFonts w:cs="Arial"/>
              </w:rPr>
            </w:pPr>
            <w:ins w:id="869" w:author="Author">
              <w:r w:rsidRPr="009B0308">
                <w:rPr>
                  <w:rFonts w:cs="Arial" w:hint="eastAsia"/>
                  <w:lang w:eastAsia="zh-CN"/>
                </w:rPr>
                <w:t>Preamble Format C2, with 160ms PRACH periodicity, and other detailed configuration</w:t>
              </w:r>
              <w:r w:rsidRPr="009B0308">
                <w:rPr>
                  <w:rFonts w:cs="Arial"/>
                </w:rPr>
                <w:t xml:space="preserve"> defined in table 6.3.3.2-</w:t>
              </w:r>
              <w:del w:id="870" w:author="Mediatek" w:date="2018-11-15T18:06:00Z">
                <w:r w:rsidRPr="009B0308" w:rsidDel="007B3A40">
                  <w:rPr>
                    <w:rFonts w:cs="Arial"/>
                  </w:rPr>
                  <w:delText>2</w:delText>
                </w:r>
              </w:del>
            </w:ins>
            <w:ins w:id="871" w:author="Mediatek" w:date="2018-11-15T18:06:00Z">
              <w:r w:rsidR="007B3A40">
                <w:rPr>
                  <w:rFonts w:cs="Arial"/>
                </w:rPr>
                <w:t>4</w:t>
              </w:r>
            </w:ins>
            <w:ins w:id="872" w:author="Author">
              <w:r w:rsidRPr="009B0308">
                <w:rPr>
                  <w:rFonts w:cs="Arial"/>
                </w:rPr>
                <w:t xml:space="preserve"> in TS 3</w:t>
              </w:r>
              <w:r w:rsidRPr="009B0308">
                <w:rPr>
                  <w:rFonts w:cs="Arial" w:hint="eastAsia"/>
                  <w:lang w:eastAsia="zh-CN"/>
                </w:rPr>
                <w:t>8</w:t>
              </w:r>
              <w:r w:rsidRPr="009B0308">
                <w:rPr>
                  <w:rFonts w:cs="Arial"/>
                </w:rPr>
                <w:t>.211.</w:t>
              </w:r>
            </w:ins>
          </w:p>
        </w:tc>
      </w:tr>
      <w:tr w:rsidR="00A82D34" w:rsidRPr="009B0308" w:rsidTr="007A034C">
        <w:trPr>
          <w:cantSplit/>
          <w:jc w:val="center"/>
          <w:ins w:id="873" w:author="Author"/>
        </w:trPr>
        <w:tc>
          <w:tcPr>
            <w:tcW w:w="2905" w:type="dxa"/>
          </w:tcPr>
          <w:p w:rsidR="00A82D34" w:rsidRPr="009B0308" w:rsidRDefault="00A82D34" w:rsidP="007A034C">
            <w:pPr>
              <w:pStyle w:val="TAL"/>
              <w:rPr>
                <w:ins w:id="874" w:author="Author"/>
                <w:rFonts w:cs="Arial"/>
                <w:i/>
              </w:rPr>
            </w:pPr>
            <w:ins w:id="875" w:author="Author">
              <w:r w:rsidRPr="009B0308">
                <w:rPr>
                  <w:rFonts w:cs="Arial"/>
                  <w:i/>
                </w:rPr>
                <w:t>msg1-SubcarrierSpacing</w:t>
              </w:r>
            </w:ins>
          </w:p>
        </w:tc>
        <w:tc>
          <w:tcPr>
            <w:tcW w:w="2551" w:type="dxa"/>
          </w:tcPr>
          <w:p w:rsidR="00A82D34" w:rsidRPr="009B0308" w:rsidRDefault="00A82D34" w:rsidP="007A034C">
            <w:pPr>
              <w:pStyle w:val="TAC"/>
              <w:rPr>
                <w:ins w:id="876" w:author="Author"/>
                <w:lang w:eastAsia="zh-CN"/>
              </w:rPr>
            </w:pPr>
            <w:ins w:id="877" w:author="Author">
              <w:r>
                <w:rPr>
                  <w:rFonts w:hint="eastAsia"/>
                  <w:lang w:eastAsia="zh-CN"/>
                </w:rPr>
                <w:t>Same as UL carrier SCS</w:t>
              </w:r>
            </w:ins>
          </w:p>
        </w:tc>
        <w:tc>
          <w:tcPr>
            <w:tcW w:w="3754" w:type="dxa"/>
          </w:tcPr>
          <w:p w:rsidR="00A82D34" w:rsidRPr="009B0308" w:rsidRDefault="00A82D34" w:rsidP="007A034C">
            <w:pPr>
              <w:pStyle w:val="TAC"/>
              <w:rPr>
                <w:ins w:id="878" w:author="Author"/>
                <w:rFonts w:cs="Arial"/>
                <w:lang w:eastAsia="zh-CN"/>
              </w:rPr>
            </w:pPr>
          </w:p>
        </w:tc>
      </w:tr>
      <w:tr w:rsidR="00A82D34" w:rsidRPr="009B0308" w:rsidTr="007A034C">
        <w:trPr>
          <w:cantSplit/>
          <w:jc w:val="center"/>
          <w:ins w:id="879" w:author="Author"/>
        </w:trPr>
        <w:tc>
          <w:tcPr>
            <w:tcW w:w="2905" w:type="dxa"/>
          </w:tcPr>
          <w:p w:rsidR="00A82D34" w:rsidRPr="009B0308" w:rsidRDefault="00A82D34" w:rsidP="007A034C">
            <w:pPr>
              <w:pStyle w:val="TAL"/>
              <w:rPr>
                <w:ins w:id="880" w:author="Author"/>
                <w:rFonts w:cs="Arial"/>
                <w:i/>
              </w:rPr>
            </w:pPr>
            <w:proofErr w:type="spellStart"/>
            <w:ins w:id="881" w:author="Author">
              <w:r w:rsidRPr="009B0308">
                <w:rPr>
                  <w:rFonts w:cs="Arial"/>
                  <w:i/>
                </w:rPr>
                <w:t>totalNumberOfRA</w:t>
              </w:r>
              <w:proofErr w:type="spellEnd"/>
              <w:r w:rsidRPr="009B0308">
                <w:rPr>
                  <w:rFonts w:cs="Arial"/>
                  <w:i/>
                </w:rPr>
                <w:t>-Preambles</w:t>
              </w:r>
            </w:ins>
          </w:p>
        </w:tc>
        <w:tc>
          <w:tcPr>
            <w:tcW w:w="2551" w:type="dxa"/>
          </w:tcPr>
          <w:p w:rsidR="00A82D34" w:rsidRPr="009B0308" w:rsidRDefault="00A82D34" w:rsidP="007A034C">
            <w:pPr>
              <w:pStyle w:val="TAC"/>
              <w:rPr>
                <w:ins w:id="882" w:author="Author"/>
                <w:lang w:eastAsia="zh-CN"/>
              </w:rPr>
            </w:pPr>
            <w:ins w:id="883" w:author="Author">
              <w:r w:rsidRPr="009B0308">
                <w:rPr>
                  <w:rFonts w:hint="eastAsia"/>
                  <w:lang w:eastAsia="zh-CN"/>
                </w:rPr>
                <w:t>48</w:t>
              </w:r>
            </w:ins>
          </w:p>
        </w:tc>
        <w:tc>
          <w:tcPr>
            <w:tcW w:w="3754" w:type="dxa"/>
          </w:tcPr>
          <w:p w:rsidR="00A82D34" w:rsidRPr="009B0308" w:rsidRDefault="00A82D34" w:rsidP="007A034C">
            <w:pPr>
              <w:pStyle w:val="TAC"/>
              <w:rPr>
                <w:ins w:id="884" w:author="Author"/>
                <w:rFonts w:cs="Arial"/>
                <w:lang w:eastAsia="zh-CN"/>
              </w:rPr>
            </w:pPr>
            <w:ins w:id="885" w:author="Author">
              <w:r w:rsidRPr="009B0308">
                <w:rPr>
                  <w:rFonts w:cs="Arial" w:hint="eastAsia"/>
                  <w:lang w:eastAsia="zh-CN"/>
                </w:rPr>
                <w:t>T</w:t>
              </w:r>
              <w:r w:rsidRPr="009B0308">
                <w:rPr>
                  <w:rFonts w:cs="Arial"/>
                  <w:lang w:eastAsia="zh-CN"/>
                </w:rPr>
                <w:t xml:space="preserve">otal number of preambles used for contention based and contention free random </w:t>
              </w:r>
              <w:proofErr w:type="spellStart"/>
              <w:r w:rsidRPr="009B0308">
                <w:rPr>
                  <w:rFonts w:cs="Arial"/>
                  <w:lang w:eastAsia="zh-CN"/>
                </w:rPr>
                <w:t>acces</w:t>
              </w:r>
              <w:proofErr w:type="spellEnd"/>
            </w:ins>
          </w:p>
        </w:tc>
      </w:tr>
      <w:tr w:rsidR="00A82D34" w:rsidRPr="009B0308" w:rsidTr="007A034C">
        <w:trPr>
          <w:cantSplit/>
          <w:jc w:val="center"/>
          <w:ins w:id="886" w:author="Author"/>
        </w:trPr>
        <w:tc>
          <w:tcPr>
            <w:tcW w:w="2905" w:type="dxa"/>
          </w:tcPr>
          <w:p w:rsidR="00A82D34" w:rsidRPr="009B0308" w:rsidRDefault="00A82D34" w:rsidP="007A034C">
            <w:pPr>
              <w:pStyle w:val="TAL"/>
              <w:rPr>
                <w:ins w:id="887" w:author="Author"/>
                <w:rFonts w:cs="Arial"/>
                <w:i/>
              </w:rPr>
            </w:pPr>
            <w:proofErr w:type="spellStart"/>
            <w:ins w:id="888" w:author="Author">
              <w:r w:rsidRPr="009B0308">
                <w:rPr>
                  <w:i/>
                </w:rPr>
                <w:t>numberOfRA-PreamblesGroupA</w:t>
              </w:r>
              <w:proofErr w:type="spellEnd"/>
            </w:ins>
          </w:p>
        </w:tc>
        <w:tc>
          <w:tcPr>
            <w:tcW w:w="2551" w:type="dxa"/>
          </w:tcPr>
          <w:p w:rsidR="00A82D34" w:rsidRPr="009B0308" w:rsidRDefault="00A82D34" w:rsidP="007A034C">
            <w:pPr>
              <w:pStyle w:val="TAC"/>
              <w:rPr>
                <w:ins w:id="889" w:author="Author"/>
                <w:lang w:eastAsia="zh-CN"/>
              </w:rPr>
            </w:pPr>
            <w:ins w:id="890" w:author="Author">
              <w:r w:rsidRPr="009B0308">
                <w:rPr>
                  <w:rFonts w:hint="eastAsia"/>
                  <w:lang w:eastAsia="zh-CN"/>
                </w:rPr>
                <w:t>48</w:t>
              </w:r>
            </w:ins>
          </w:p>
        </w:tc>
        <w:tc>
          <w:tcPr>
            <w:tcW w:w="3754" w:type="dxa"/>
          </w:tcPr>
          <w:p w:rsidR="00A82D34" w:rsidRPr="009B0308" w:rsidRDefault="00A82D34" w:rsidP="007A034C">
            <w:pPr>
              <w:pStyle w:val="TAC"/>
              <w:rPr>
                <w:ins w:id="891" w:author="Author"/>
                <w:rFonts w:cs="Arial"/>
                <w:lang w:eastAsia="zh-CN"/>
              </w:rPr>
            </w:pPr>
            <w:ins w:id="892" w:author="Author">
              <w:r w:rsidRPr="009B0308">
                <w:rPr>
                  <w:rFonts w:cs="v3.7.0"/>
                </w:rPr>
                <w:t>No group B.</w:t>
              </w:r>
            </w:ins>
          </w:p>
        </w:tc>
      </w:tr>
      <w:tr w:rsidR="00A82D34" w:rsidRPr="009B0308" w:rsidTr="007A034C">
        <w:trPr>
          <w:cantSplit/>
          <w:jc w:val="center"/>
          <w:ins w:id="893" w:author="Author"/>
        </w:trPr>
        <w:tc>
          <w:tcPr>
            <w:tcW w:w="2905" w:type="dxa"/>
          </w:tcPr>
          <w:p w:rsidR="00A82D34" w:rsidRPr="009B0308" w:rsidRDefault="00A82D34" w:rsidP="007A034C">
            <w:pPr>
              <w:pStyle w:val="TAL"/>
              <w:rPr>
                <w:ins w:id="894" w:author="Author"/>
                <w:i/>
              </w:rPr>
            </w:pPr>
            <w:proofErr w:type="spellStart"/>
            <w:ins w:id="895" w:author="Author">
              <w:r w:rsidRPr="009B0308">
                <w:rPr>
                  <w:i/>
                </w:rPr>
                <w:t>prach-RootSequenceIndex</w:t>
              </w:r>
              <w:proofErr w:type="spellEnd"/>
            </w:ins>
          </w:p>
        </w:tc>
        <w:tc>
          <w:tcPr>
            <w:tcW w:w="2551" w:type="dxa"/>
          </w:tcPr>
          <w:p w:rsidR="00A82D34" w:rsidRPr="009B0308" w:rsidRDefault="00A82D34" w:rsidP="007A034C">
            <w:pPr>
              <w:pStyle w:val="TAC"/>
              <w:rPr>
                <w:ins w:id="896" w:author="Author"/>
                <w:lang w:eastAsia="zh-CN"/>
              </w:rPr>
            </w:pPr>
            <w:ins w:id="897" w:author="Author">
              <w:r w:rsidRPr="009B0308">
                <w:rPr>
                  <w:rFonts w:hint="eastAsia"/>
                  <w:lang w:eastAsia="zh-CN"/>
                </w:rPr>
                <w:t>0</w:t>
              </w:r>
            </w:ins>
          </w:p>
        </w:tc>
        <w:tc>
          <w:tcPr>
            <w:tcW w:w="3754" w:type="dxa"/>
          </w:tcPr>
          <w:p w:rsidR="00A82D34" w:rsidRPr="009B0308" w:rsidRDefault="00A82D34" w:rsidP="007A034C">
            <w:pPr>
              <w:pStyle w:val="TAC"/>
              <w:rPr>
                <w:ins w:id="898" w:author="Author"/>
                <w:rFonts w:cs="Arial"/>
                <w:lang w:eastAsia="zh-CN"/>
              </w:rPr>
            </w:pPr>
            <w:ins w:id="899" w:author="Author">
              <w:r w:rsidRPr="009B0308">
                <w:rPr>
                  <w:rFonts w:cs="Arial"/>
                  <w:lang w:eastAsia="zh-CN"/>
                </w:rPr>
                <w:t>L</w:t>
              </w:r>
              <w:r w:rsidRPr="009B0308">
                <w:rPr>
                  <w:rFonts w:cs="Arial" w:hint="eastAsia"/>
                  <w:lang w:eastAsia="zh-CN"/>
                </w:rPr>
                <w:t xml:space="preserve">ogic </w:t>
              </w:r>
              <w:proofErr w:type="spellStart"/>
              <w:r w:rsidRPr="009B0308">
                <w:rPr>
                  <w:rFonts w:cs="Arial"/>
                  <w:lang w:eastAsia="zh-CN"/>
                </w:rPr>
                <w:t>equence</w:t>
              </w:r>
              <w:proofErr w:type="spellEnd"/>
              <w:r w:rsidRPr="009B0308">
                <w:rPr>
                  <w:rFonts w:cs="Arial"/>
                  <w:lang w:eastAsia="zh-CN"/>
                </w:rPr>
                <w:t xml:space="preserve"> index</w:t>
              </w:r>
              <w:r w:rsidRPr="009B0308">
                <w:rPr>
                  <w:rFonts w:cs="Arial" w:hint="eastAsia"/>
                  <w:lang w:eastAsia="zh-CN"/>
                </w:rPr>
                <w:t xml:space="preserve"> = 0, </w:t>
              </w:r>
              <w:r w:rsidRPr="009B0308">
                <w:rPr>
                  <w:rFonts w:cs="Arial"/>
                  <w:lang w:eastAsia="zh-CN"/>
                </w:rPr>
                <w:t>resulting in root sequence = 1.</w:t>
              </w:r>
            </w:ins>
          </w:p>
        </w:tc>
      </w:tr>
      <w:tr w:rsidR="00A82D34" w:rsidRPr="009B0308" w:rsidTr="007A034C">
        <w:trPr>
          <w:cantSplit/>
          <w:jc w:val="center"/>
          <w:ins w:id="900" w:author="Author"/>
        </w:trPr>
        <w:tc>
          <w:tcPr>
            <w:tcW w:w="2905" w:type="dxa"/>
          </w:tcPr>
          <w:p w:rsidR="00A82D34" w:rsidRPr="009B0308" w:rsidRDefault="00A82D34" w:rsidP="007A034C">
            <w:pPr>
              <w:pStyle w:val="TAL"/>
              <w:rPr>
                <w:ins w:id="901" w:author="Author"/>
                <w:rFonts w:cs="Arial"/>
                <w:i/>
              </w:rPr>
            </w:pPr>
            <w:proofErr w:type="spellStart"/>
            <w:ins w:id="902" w:author="Author">
              <w:r w:rsidRPr="009B0308">
                <w:rPr>
                  <w:rFonts w:cs="Arial"/>
                  <w:i/>
                </w:rPr>
                <w:t>ssb</w:t>
              </w:r>
              <w:proofErr w:type="spellEnd"/>
              <w:r w:rsidRPr="009B0308">
                <w:rPr>
                  <w:rFonts w:cs="Arial"/>
                  <w:i/>
                </w:rPr>
                <w:t>-</w:t>
              </w:r>
              <w:proofErr w:type="spellStart"/>
              <w:r w:rsidRPr="009B0308">
                <w:rPr>
                  <w:rFonts w:cs="Arial"/>
                  <w:i/>
                </w:rPr>
                <w:t>perRACH</w:t>
              </w:r>
              <w:proofErr w:type="spellEnd"/>
              <w:r w:rsidRPr="009B0308">
                <w:rPr>
                  <w:rFonts w:cs="Arial"/>
                  <w:i/>
                </w:rPr>
                <w:t>-Occasion</w:t>
              </w:r>
            </w:ins>
          </w:p>
        </w:tc>
        <w:tc>
          <w:tcPr>
            <w:tcW w:w="2551" w:type="dxa"/>
          </w:tcPr>
          <w:p w:rsidR="00A82D34" w:rsidRPr="009B0308" w:rsidRDefault="00A82D34" w:rsidP="007A034C">
            <w:pPr>
              <w:pStyle w:val="TAC"/>
              <w:rPr>
                <w:ins w:id="903" w:author="Author"/>
                <w:rFonts w:cs="Arial"/>
                <w:lang w:eastAsia="zh-CN"/>
              </w:rPr>
            </w:pPr>
            <w:proofErr w:type="spellStart"/>
            <w:ins w:id="904" w:author="Author">
              <w:r w:rsidRPr="009B0308">
                <w:rPr>
                  <w:rFonts w:hint="eastAsia"/>
                  <w:lang w:eastAsia="zh-CN"/>
                </w:rPr>
                <w:t>o</w:t>
              </w:r>
              <w:r w:rsidRPr="009B0308">
                <w:t>ne</w:t>
              </w:r>
              <w:r w:rsidRPr="009B0308">
                <w:rPr>
                  <w:rFonts w:hint="eastAsia"/>
                  <w:lang w:eastAsia="zh-CN"/>
                </w:rPr>
                <w:t>Fourth</w:t>
              </w:r>
              <w:proofErr w:type="spellEnd"/>
            </w:ins>
          </w:p>
        </w:tc>
        <w:tc>
          <w:tcPr>
            <w:tcW w:w="3754" w:type="dxa"/>
          </w:tcPr>
          <w:p w:rsidR="00A82D34" w:rsidRPr="009B0308" w:rsidRDefault="00A82D34" w:rsidP="007A034C">
            <w:pPr>
              <w:pStyle w:val="TAC"/>
              <w:rPr>
                <w:ins w:id="905" w:author="Author"/>
                <w:rFonts w:cs="Arial"/>
                <w:lang w:eastAsia="zh-CN"/>
              </w:rPr>
            </w:pPr>
            <w:proofErr w:type="spellStart"/>
            <w:ins w:id="906" w:author="Author">
              <w:r w:rsidRPr="009B0308">
                <w:rPr>
                  <w:rFonts w:cs="Arial"/>
                  <w:lang w:eastAsia="zh-CN"/>
                </w:rPr>
                <w:t>O</w:t>
              </w:r>
              <w:r w:rsidRPr="009B0308">
                <w:rPr>
                  <w:rFonts w:cs="Arial" w:hint="eastAsia"/>
                  <w:lang w:eastAsia="zh-CN"/>
                </w:rPr>
                <w:t>neFourth</w:t>
              </w:r>
              <w:proofErr w:type="spellEnd"/>
              <w:r w:rsidRPr="009B0308">
                <w:rPr>
                  <w:rFonts w:cs="Arial" w:hint="eastAsia"/>
                  <w:lang w:eastAsia="zh-CN"/>
                </w:rPr>
                <w:t>: 1</w:t>
              </w:r>
              <w:r w:rsidRPr="009B0308">
                <w:rPr>
                  <w:rFonts w:cs="Arial"/>
                </w:rPr>
                <w:t xml:space="preserve"> SSB </w:t>
              </w:r>
              <w:r w:rsidRPr="009B0308">
                <w:rPr>
                  <w:rFonts w:cs="Arial" w:hint="eastAsia"/>
                  <w:lang w:eastAsia="zh-CN"/>
                </w:rPr>
                <w:t>associated with 4</w:t>
              </w:r>
              <w:r w:rsidRPr="009B0308">
                <w:rPr>
                  <w:rFonts w:cs="Arial"/>
                </w:rPr>
                <w:t xml:space="preserve"> RACH occasion</w:t>
              </w:r>
              <w:r w:rsidRPr="009B0308">
                <w:rPr>
                  <w:rFonts w:cs="Arial" w:hint="eastAsia"/>
                  <w:lang w:eastAsia="zh-CN"/>
                </w:rPr>
                <w:t>s</w:t>
              </w:r>
            </w:ins>
          </w:p>
        </w:tc>
      </w:tr>
      <w:tr w:rsidR="00A82D34" w:rsidRPr="009B0308" w:rsidTr="007A034C">
        <w:trPr>
          <w:cantSplit/>
          <w:jc w:val="center"/>
          <w:ins w:id="907" w:author="Author"/>
        </w:trPr>
        <w:tc>
          <w:tcPr>
            <w:tcW w:w="2905" w:type="dxa"/>
          </w:tcPr>
          <w:p w:rsidR="00A82D34" w:rsidRPr="009B0308" w:rsidRDefault="00A82D34" w:rsidP="007A034C">
            <w:pPr>
              <w:pStyle w:val="TAL"/>
              <w:rPr>
                <w:ins w:id="908" w:author="Author"/>
                <w:rFonts w:cs="Arial"/>
                <w:i/>
              </w:rPr>
            </w:pPr>
            <w:ins w:id="909" w:author="Author">
              <w:r w:rsidRPr="009B0308">
                <w:rPr>
                  <w:i/>
                </w:rPr>
                <w:t>msg1-FDM</w:t>
              </w:r>
            </w:ins>
          </w:p>
        </w:tc>
        <w:tc>
          <w:tcPr>
            <w:tcW w:w="2551" w:type="dxa"/>
          </w:tcPr>
          <w:p w:rsidR="00A82D34" w:rsidRPr="009B0308" w:rsidRDefault="00A82D34" w:rsidP="007A034C">
            <w:pPr>
              <w:pStyle w:val="TAC"/>
              <w:rPr>
                <w:ins w:id="910" w:author="Author"/>
                <w:rFonts w:cs="Arial"/>
                <w:lang w:eastAsia="zh-CN"/>
              </w:rPr>
            </w:pPr>
            <w:ins w:id="911" w:author="Author">
              <w:r w:rsidRPr="009B0308">
                <w:rPr>
                  <w:rFonts w:cs="Arial"/>
                  <w:lang w:eastAsia="zh-CN"/>
                </w:rPr>
                <w:t>O</w:t>
              </w:r>
              <w:r w:rsidRPr="009B0308">
                <w:rPr>
                  <w:rFonts w:cs="Arial" w:hint="eastAsia"/>
                  <w:lang w:eastAsia="zh-CN"/>
                </w:rPr>
                <w:t>ne</w:t>
              </w:r>
            </w:ins>
          </w:p>
        </w:tc>
        <w:tc>
          <w:tcPr>
            <w:tcW w:w="3754" w:type="dxa"/>
          </w:tcPr>
          <w:p w:rsidR="00A82D34" w:rsidRPr="009B0308" w:rsidRDefault="00A82D34" w:rsidP="007A034C">
            <w:pPr>
              <w:pStyle w:val="TAC"/>
              <w:rPr>
                <w:ins w:id="912" w:author="Author"/>
                <w:rFonts w:cs="Arial"/>
              </w:rPr>
            </w:pPr>
            <w:ins w:id="913" w:author="Author">
              <w:r w:rsidRPr="009B0308">
                <w:rPr>
                  <w:rFonts w:cs="Arial"/>
                  <w:lang w:eastAsia="zh-CN"/>
                </w:rPr>
                <w:t>O</w:t>
              </w:r>
              <w:r w:rsidRPr="009B0308">
                <w:rPr>
                  <w:rFonts w:cs="Arial" w:hint="eastAsia"/>
                  <w:lang w:eastAsia="zh-CN"/>
                </w:rPr>
                <w:t xml:space="preserve">ne </w:t>
              </w:r>
              <w:r w:rsidRPr="009B0308">
                <w:rPr>
                  <w:rFonts w:cs="Arial"/>
                </w:rPr>
                <w:t xml:space="preserve">PRACH transmission occasions </w:t>
              </w:r>
              <w:proofErr w:type="spellStart"/>
              <w:r w:rsidRPr="009B0308">
                <w:rPr>
                  <w:rFonts w:cs="Arial"/>
                </w:rPr>
                <w:t>FDMed</w:t>
              </w:r>
              <w:proofErr w:type="spellEnd"/>
              <w:r w:rsidRPr="009B0308">
                <w:rPr>
                  <w:rFonts w:cs="Arial"/>
                </w:rPr>
                <w:t xml:space="preserve"> in one time instance.</w:t>
              </w:r>
            </w:ins>
          </w:p>
        </w:tc>
      </w:tr>
      <w:tr w:rsidR="00A82D34" w:rsidRPr="009B0308" w:rsidTr="007A034C">
        <w:trPr>
          <w:cantSplit/>
          <w:jc w:val="center"/>
          <w:ins w:id="914" w:author="Author"/>
        </w:trPr>
        <w:tc>
          <w:tcPr>
            <w:tcW w:w="2905" w:type="dxa"/>
          </w:tcPr>
          <w:p w:rsidR="00A82D34" w:rsidRPr="009B0308" w:rsidRDefault="00A82D34" w:rsidP="007A034C">
            <w:pPr>
              <w:pStyle w:val="TAL"/>
              <w:rPr>
                <w:ins w:id="915" w:author="Author"/>
                <w:rFonts w:cs="Arial"/>
                <w:i/>
              </w:rPr>
            </w:pPr>
            <w:proofErr w:type="spellStart"/>
            <w:ins w:id="916" w:author="Author">
              <w:r w:rsidRPr="009B0308">
                <w:rPr>
                  <w:rFonts w:cs="Arial"/>
                  <w:i/>
                </w:rPr>
                <w:t>powerRampingStep</w:t>
              </w:r>
              <w:proofErr w:type="spellEnd"/>
            </w:ins>
          </w:p>
        </w:tc>
        <w:tc>
          <w:tcPr>
            <w:tcW w:w="2551" w:type="dxa"/>
          </w:tcPr>
          <w:p w:rsidR="00A82D34" w:rsidRPr="009B0308" w:rsidRDefault="00A82D34" w:rsidP="007A034C">
            <w:pPr>
              <w:pStyle w:val="TAC"/>
              <w:rPr>
                <w:ins w:id="917" w:author="Author"/>
                <w:rFonts w:cs="Arial"/>
              </w:rPr>
            </w:pPr>
            <w:ins w:id="918" w:author="Author">
              <w:r w:rsidRPr="009B0308">
                <w:rPr>
                  <w:rFonts w:cs="Arial"/>
                </w:rPr>
                <w:t>dB2</w:t>
              </w:r>
            </w:ins>
          </w:p>
        </w:tc>
        <w:tc>
          <w:tcPr>
            <w:tcW w:w="3754" w:type="dxa"/>
          </w:tcPr>
          <w:p w:rsidR="00A82D34" w:rsidRPr="009B0308" w:rsidRDefault="00A82D34" w:rsidP="007A034C">
            <w:pPr>
              <w:pStyle w:val="TAC"/>
              <w:rPr>
                <w:ins w:id="919" w:author="Author"/>
                <w:rFonts w:cs="Arial"/>
              </w:rPr>
            </w:pPr>
          </w:p>
        </w:tc>
      </w:tr>
      <w:tr w:rsidR="00A82D34" w:rsidRPr="009B0308" w:rsidTr="007A034C">
        <w:trPr>
          <w:cantSplit/>
          <w:jc w:val="center"/>
          <w:ins w:id="920" w:author="Author"/>
        </w:trPr>
        <w:tc>
          <w:tcPr>
            <w:tcW w:w="2905" w:type="dxa"/>
          </w:tcPr>
          <w:p w:rsidR="00A82D34" w:rsidRPr="009B0308" w:rsidRDefault="00A82D34" w:rsidP="007A034C">
            <w:pPr>
              <w:pStyle w:val="TAL"/>
              <w:rPr>
                <w:ins w:id="921" w:author="Author"/>
                <w:rFonts w:cs="Arial"/>
                <w:i/>
              </w:rPr>
            </w:pPr>
            <w:proofErr w:type="spellStart"/>
            <w:ins w:id="922" w:author="Author">
              <w:r w:rsidRPr="009B0308">
                <w:rPr>
                  <w:i/>
                </w:rPr>
                <w:t>preambleReceivedTargetPower</w:t>
              </w:r>
              <w:proofErr w:type="spellEnd"/>
            </w:ins>
          </w:p>
        </w:tc>
        <w:tc>
          <w:tcPr>
            <w:tcW w:w="2551" w:type="dxa"/>
          </w:tcPr>
          <w:p w:rsidR="00A82D34" w:rsidRPr="009B0308" w:rsidRDefault="00A82D34" w:rsidP="007A034C">
            <w:pPr>
              <w:pStyle w:val="TAC"/>
              <w:rPr>
                <w:ins w:id="923" w:author="Author"/>
                <w:rFonts w:cs="Arial"/>
              </w:rPr>
            </w:pPr>
            <w:ins w:id="924" w:author="Author">
              <w:r w:rsidRPr="009B0308">
                <w:rPr>
                  <w:rFonts w:cs="Arial"/>
                </w:rPr>
                <w:t>dBm-120</w:t>
              </w:r>
            </w:ins>
          </w:p>
        </w:tc>
        <w:tc>
          <w:tcPr>
            <w:tcW w:w="3754" w:type="dxa"/>
          </w:tcPr>
          <w:p w:rsidR="00A82D34" w:rsidRPr="009B0308" w:rsidRDefault="00A82D34" w:rsidP="007A034C">
            <w:pPr>
              <w:pStyle w:val="TAC"/>
              <w:rPr>
                <w:ins w:id="925" w:author="Author"/>
                <w:rFonts w:cs="Arial"/>
              </w:rPr>
            </w:pPr>
          </w:p>
        </w:tc>
      </w:tr>
      <w:tr w:rsidR="00A82D34" w:rsidRPr="009B0308" w:rsidTr="007A034C">
        <w:trPr>
          <w:cantSplit/>
          <w:jc w:val="center"/>
          <w:ins w:id="926" w:author="Author"/>
        </w:trPr>
        <w:tc>
          <w:tcPr>
            <w:tcW w:w="2905" w:type="dxa"/>
          </w:tcPr>
          <w:p w:rsidR="00A82D34" w:rsidRPr="009B0308" w:rsidRDefault="00A82D34" w:rsidP="007A034C">
            <w:pPr>
              <w:pStyle w:val="TAL"/>
              <w:rPr>
                <w:ins w:id="927" w:author="Author"/>
                <w:rFonts w:cs="Arial"/>
                <w:i/>
              </w:rPr>
            </w:pPr>
            <w:proofErr w:type="spellStart"/>
            <w:ins w:id="928" w:author="Author">
              <w:r w:rsidRPr="009B0308">
                <w:rPr>
                  <w:i/>
                </w:rPr>
                <w:t>preambleTransMax</w:t>
              </w:r>
              <w:proofErr w:type="spellEnd"/>
            </w:ins>
          </w:p>
        </w:tc>
        <w:tc>
          <w:tcPr>
            <w:tcW w:w="2551" w:type="dxa"/>
          </w:tcPr>
          <w:p w:rsidR="00A82D34" w:rsidRPr="009B0308" w:rsidRDefault="00A82D34" w:rsidP="007A034C">
            <w:pPr>
              <w:pStyle w:val="TAC"/>
              <w:rPr>
                <w:ins w:id="929" w:author="Author"/>
                <w:rFonts w:cs="Arial"/>
              </w:rPr>
            </w:pPr>
            <w:ins w:id="930" w:author="Author">
              <w:r w:rsidRPr="009B0308">
                <w:rPr>
                  <w:rFonts w:cs="Arial"/>
                </w:rPr>
                <w:t>n6</w:t>
              </w:r>
            </w:ins>
          </w:p>
        </w:tc>
        <w:tc>
          <w:tcPr>
            <w:tcW w:w="3754" w:type="dxa"/>
          </w:tcPr>
          <w:p w:rsidR="00A82D34" w:rsidRPr="009B0308" w:rsidRDefault="00A82D34" w:rsidP="007A034C">
            <w:pPr>
              <w:pStyle w:val="TAC"/>
              <w:rPr>
                <w:ins w:id="931" w:author="Author"/>
                <w:rFonts w:cs="Arial"/>
                <w:lang w:eastAsia="zh-CN"/>
              </w:rPr>
            </w:pPr>
            <w:ins w:id="932" w:author="Author">
              <w:r w:rsidRPr="009B0308">
                <w:rPr>
                  <w:rFonts w:cs="Arial"/>
                </w:rPr>
                <w:t xml:space="preserve">Max number of RA preamble transmission </w:t>
              </w:r>
              <w:proofErr w:type="spellStart"/>
              <w:r w:rsidRPr="009B0308">
                <w:rPr>
                  <w:rFonts w:cs="Arial"/>
                </w:rPr>
                <w:t>perfomed</w:t>
              </w:r>
              <w:proofErr w:type="spellEnd"/>
              <w:r w:rsidRPr="009B0308">
                <w:rPr>
                  <w:rFonts w:cs="Arial"/>
                </w:rPr>
                <w:t xml:space="preserve"> before declaring a failure</w:t>
              </w:r>
              <w:r w:rsidRPr="009B0308">
                <w:rPr>
                  <w:rFonts w:cs="Arial" w:hint="eastAsia"/>
                  <w:lang w:eastAsia="zh-CN"/>
                </w:rPr>
                <w:t xml:space="preserve"> is 6</w:t>
              </w:r>
            </w:ins>
          </w:p>
        </w:tc>
      </w:tr>
      <w:tr w:rsidR="00A82D34" w:rsidRPr="009B0308" w:rsidTr="007A034C">
        <w:trPr>
          <w:cantSplit/>
          <w:jc w:val="center"/>
          <w:ins w:id="933" w:author="Author"/>
        </w:trPr>
        <w:tc>
          <w:tcPr>
            <w:tcW w:w="2905" w:type="dxa"/>
          </w:tcPr>
          <w:p w:rsidR="00A82D34" w:rsidRPr="009B0308" w:rsidRDefault="00A82D34" w:rsidP="007A034C">
            <w:pPr>
              <w:pStyle w:val="TAL"/>
              <w:rPr>
                <w:ins w:id="934" w:author="Author"/>
                <w:rFonts w:cs="Arial"/>
                <w:i/>
              </w:rPr>
            </w:pPr>
            <w:proofErr w:type="spellStart"/>
            <w:ins w:id="935" w:author="Author">
              <w:r w:rsidRPr="009B0308">
                <w:rPr>
                  <w:rFonts w:cs="Arial"/>
                  <w:i/>
                </w:rPr>
                <w:t>ra-ResponseWindow</w:t>
              </w:r>
              <w:proofErr w:type="spellEnd"/>
            </w:ins>
          </w:p>
        </w:tc>
        <w:tc>
          <w:tcPr>
            <w:tcW w:w="2551" w:type="dxa"/>
          </w:tcPr>
          <w:p w:rsidR="00A82D34" w:rsidRPr="009B0308" w:rsidRDefault="00A82D34" w:rsidP="007A034C">
            <w:pPr>
              <w:pStyle w:val="TAC"/>
              <w:rPr>
                <w:ins w:id="936" w:author="Author"/>
                <w:rFonts w:cs="Arial"/>
              </w:rPr>
            </w:pPr>
            <w:ins w:id="937" w:author="Author">
              <w:r w:rsidRPr="009B0308">
                <w:rPr>
                  <w:rFonts w:cs="Arial"/>
                </w:rPr>
                <w:t>sl10</w:t>
              </w:r>
            </w:ins>
          </w:p>
        </w:tc>
        <w:tc>
          <w:tcPr>
            <w:tcW w:w="3754" w:type="dxa"/>
          </w:tcPr>
          <w:p w:rsidR="00A82D34" w:rsidRPr="009B0308" w:rsidRDefault="00A82D34" w:rsidP="007A034C">
            <w:pPr>
              <w:pStyle w:val="TAC"/>
              <w:rPr>
                <w:ins w:id="938" w:author="Author"/>
                <w:rFonts w:cs="Arial"/>
                <w:lang w:eastAsia="zh-CN"/>
              </w:rPr>
            </w:pPr>
            <w:ins w:id="939" w:author="Author">
              <w:r w:rsidRPr="009B0308">
                <w:rPr>
                  <w:rFonts w:cs="Arial" w:hint="eastAsia"/>
                  <w:lang w:eastAsia="zh-CN"/>
                </w:rPr>
                <w:t>10 slots</w:t>
              </w:r>
            </w:ins>
          </w:p>
        </w:tc>
      </w:tr>
      <w:tr w:rsidR="00A82D34" w:rsidRPr="009B0308" w:rsidTr="007A034C">
        <w:trPr>
          <w:cantSplit/>
          <w:jc w:val="center"/>
          <w:ins w:id="940" w:author="Author"/>
        </w:trPr>
        <w:tc>
          <w:tcPr>
            <w:tcW w:w="2905" w:type="dxa"/>
          </w:tcPr>
          <w:p w:rsidR="00A82D34" w:rsidRPr="009B0308" w:rsidRDefault="00A82D34" w:rsidP="007A034C">
            <w:pPr>
              <w:pStyle w:val="TAL"/>
              <w:rPr>
                <w:ins w:id="941" w:author="Author"/>
                <w:rFonts w:cs="Arial"/>
                <w:i/>
              </w:rPr>
            </w:pPr>
            <w:proofErr w:type="spellStart"/>
            <w:ins w:id="942" w:author="Author">
              <w:r w:rsidRPr="009B0308">
                <w:rPr>
                  <w:rFonts w:cs="Arial"/>
                  <w:i/>
                </w:rPr>
                <w:t>zeroCorrelationZoneConfig</w:t>
              </w:r>
              <w:proofErr w:type="spellEnd"/>
            </w:ins>
          </w:p>
        </w:tc>
        <w:tc>
          <w:tcPr>
            <w:tcW w:w="2551" w:type="dxa"/>
          </w:tcPr>
          <w:p w:rsidR="00A82D34" w:rsidRPr="009B0308" w:rsidRDefault="00A82D34" w:rsidP="007A034C">
            <w:pPr>
              <w:pStyle w:val="TAC"/>
              <w:rPr>
                <w:ins w:id="943" w:author="Author"/>
                <w:rFonts w:cs="Arial"/>
                <w:lang w:eastAsia="zh-CN"/>
              </w:rPr>
            </w:pPr>
            <w:ins w:id="944" w:author="Author">
              <w:r w:rsidRPr="009B0308">
                <w:rPr>
                  <w:rFonts w:cs="Arial" w:hint="eastAsia"/>
                  <w:lang w:eastAsia="zh-CN"/>
                </w:rPr>
                <w:t>11</w:t>
              </w:r>
            </w:ins>
          </w:p>
        </w:tc>
        <w:tc>
          <w:tcPr>
            <w:tcW w:w="3754" w:type="dxa"/>
          </w:tcPr>
          <w:p w:rsidR="00A82D34" w:rsidRPr="009B0308" w:rsidRDefault="00A82D34" w:rsidP="007A034C">
            <w:pPr>
              <w:pStyle w:val="TAC"/>
              <w:rPr>
                <w:ins w:id="945" w:author="Author"/>
                <w:rFonts w:cs="Arial"/>
                <w:lang w:eastAsia="zh-CN"/>
              </w:rPr>
            </w:pPr>
            <w:ins w:id="946" w:author="Author">
              <w:r w:rsidRPr="009B0308">
                <w:rPr>
                  <w:rFonts w:cs="Arial" w:hint="eastAsia"/>
                  <w:lang w:eastAsia="zh-CN"/>
                </w:rPr>
                <w:t>N-CS configuration, N</w:t>
              </w:r>
              <w:r w:rsidRPr="009B0308">
                <w:rPr>
                  <w:rFonts w:cs="Arial" w:hint="eastAsia"/>
                  <w:vertAlign w:val="subscript"/>
                  <w:lang w:eastAsia="zh-CN"/>
                </w:rPr>
                <w:t>CS</w:t>
              </w:r>
              <w:r w:rsidRPr="009B0308">
                <w:rPr>
                  <w:rFonts w:cs="Arial" w:hint="eastAsia"/>
                  <w:lang w:eastAsia="zh-CN"/>
                </w:rPr>
                <w:t xml:space="preserve"> = </w:t>
              </w:r>
              <w:r w:rsidRPr="00A20A0E">
                <w:rPr>
                  <w:rFonts w:eastAsia="Batang"/>
                </w:rPr>
                <w:t>23</w:t>
              </w:r>
            </w:ins>
          </w:p>
        </w:tc>
      </w:tr>
      <w:tr w:rsidR="00A82D34" w:rsidRPr="009B0308" w:rsidTr="007A034C">
        <w:trPr>
          <w:cantSplit/>
          <w:jc w:val="center"/>
          <w:ins w:id="947" w:author="Author"/>
        </w:trPr>
        <w:tc>
          <w:tcPr>
            <w:tcW w:w="2905" w:type="dxa"/>
          </w:tcPr>
          <w:p w:rsidR="00A82D34" w:rsidRPr="009B0308" w:rsidRDefault="00A82D34" w:rsidP="007A034C">
            <w:pPr>
              <w:pStyle w:val="TAL"/>
              <w:rPr>
                <w:ins w:id="948" w:author="Author"/>
                <w:i/>
                <w:lang w:eastAsia="zh-CN"/>
              </w:rPr>
            </w:pPr>
            <w:proofErr w:type="spellStart"/>
            <w:ins w:id="949" w:author="Author">
              <w:r w:rsidRPr="009B0308">
                <w:rPr>
                  <w:lang w:eastAsia="ko-KR"/>
                </w:rPr>
                <w:t>Backoff</w:t>
              </w:r>
              <w:proofErr w:type="spellEnd"/>
              <w:r w:rsidRPr="009B0308">
                <w:rPr>
                  <w:lang w:eastAsia="ko-KR"/>
                </w:rPr>
                <w:t xml:space="preserve"> Parameter</w:t>
              </w:r>
              <w:r w:rsidRPr="009B0308">
                <w:rPr>
                  <w:rFonts w:hint="eastAsia"/>
                  <w:lang w:eastAsia="zh-CN"/>
                </w:rPr>
                <w:t xml:space="preserve"> Index</w:t>
              </w:r>
            </w:ins>
          </w:p>
        </w:tc>
        <w:tc>
          <w:tcPr>
            <w:tcW w:w="2551" w:type="dxa"/>
          </w:tcPr>
          <w:p w:rsidR="00A82D34" w:rsidRPr="009B0308" w:rsidRDefault="00A82D34" w:rsidP="007A034C">
            <w:pPr>
              <w:pStyle w:val="TAC"/>
              <w:rPr>
                <w:ins w:id="950" w:author="Author"/>
                <w:rFonts w:cs="Arial"/>
                <w:lang w:eastAsia="zh-CN"/>
              </w:rPr>
            </w:pPr>
            <w:ins w:id="951" w:author="Author">
              <w:r w:rsidRPr="009B0308">
                <w:rPr>
                  <w:rFonts w:cs="Arial" w:hint="eastAsia"/>
                  <w:lang w:eastAsia="zh-CN"/>
                </w:rPr>
                <w:t>2</w:t>
              </w:r>
            </w:ins>
          </w:p>
        </w:tc>
        <w:tc>
          <w:tcPr>
            <w:tcW w:w="3754" w:type="dxa"/>
          </w:tcPr>
          <w:p w:rsidR="00A82D34" w:rsidRPr="009B0308" w:rsidRDefault="00A82D34" w:rsidP="007A034C">
            <w:pPr>
              <w:pStyle w:val="TAC"/>
              <w:rPr>
                <w:ins w:id="952" w:author="Author"/>
                <w:rFonts w:cs="Arial"/>
                <w:lang w:eastAsia="zh-CN"/>
              </w:rPr>
            </w:pPr>
            <w:ins w:id="953" w:author="Author">
              <w:r w:rsidRPr="009B0308">
                <w:rPr>
                  <w:rFonts w:cs="Arial" w:hint="eastAsia"/>
                  <w:lang w:eastAsia="zh-CN"/>
                </w:rPr>
                <w:t>20ms, a</w:t>
              </w:r>
              <w:r w:rsidRPr="009B0308">
                <w:rPr>
                  <w:rFonts w:cs="Arial"/>
                </w:rPr>
                <w:t>s defined in table 7.2-1 in TS 3</w:t>
              </w:r>
              <w:r w:rsidRPr="009B0308">
                <w:rPr>
                  <w:rFonts w:cs="Arial" w:hint="eastAsia"/>
                  <w:lang w:eastAsia="zh-CN"/>
                </w:rPr>
                <w:t>8</w:t>
              </w:r>
              <w:r w:rsidRPr="009B0308">
                <w:rPr>
                  <w:rFonts w:cs="Arial"/>
                </w:rPr>
                <w:t>.321.</w:t>
              </w:r>
            </w:ins>
          </w:p>
        </w:tc>
      </w:tr>
      <w:tr w:rsidR="00A82D34" w:rsidRPr="009B0308" w:rsidTr="007A034C">
        <w:trPr>
          <w:cantSplit/>
          <w:jc w:val="center"/>
          <w:ins w:id="954" w:author="Author"/>
        </w:trPr>
        <w:tc>
          <w:tcPr>
            <w:tcW w:w="2905" w:type="dxa"/>
          </w:tcPr>
          <w:p w:rsidR="00A82D34" w:rsidRPr="009B0308" w:rsidRDefault="00A82D34" w:rsidP="007A034C">
            <w:pPr>
              <w:pStyle w:val="TAL"/>
              <w:rPr>
                <w:ins w:id="955" w:author="Author"/>
                <w:rFonts w:cs="Arial"/>
                <w:i/>
              </w:rPr>
            </w:pPr>
            <w:proofErr w:type="spellStart"/>
            <w:ins w:id="956" w:author="Author">
              <w:r w:rsidRPr="009B0308">
                <w:rPr>
                  <w:rFonts w:cs="Arial"/>
                  <w:i/>
                </w:rPr>
                <w:t>csirs-ResourceList</w:t>
              </w:r>
              <w:proofErr w:type="spellEnd"/>
            </w:ins>
          </w:p>
        </w:tc>
        <w:tc>
          <w:tcPr>
            <w:tcW w:w="2551" w:type="dxa"/>
          </w:tcPr>
          <w:p w:rsidR="00A82D34" w:rsidRPr="009B0308" w:rsidRDefault="00A82D34" w:rsidP="007A034C">
            <w:pPr>
              <w:pStyle w:val="TAC"/>
              <w:rPr>
                <w:ins w:id="957" w:author="Author"/>
                <w:rFonts w:cs="Arial"/>
                <w:lang w:eastAsia="zh-CN"/>
              </w:rPr>
            </w:pPr>
            <w:proofErr w:type="spellStart"/>
            <w:ins w:id="958" w:author="Author">
              <w:r w:rsidRPr="009B0308">
                <w:rPr>
                  <w:rFonts w:cs="Arial" w:hint="eastAsia"/>
                  <w:lang w:eastAsia="zh-CN"/>
                </w:rPr>
                <w:t>ra-PreambleIndex</w:t>
              </w:r>
              <w:proofErr w:type="spellEnd"/>
              <w:r w:rsidRPr="009B0308">
                <w:rPr>
                  <w:rFonts w:cs="Arial" w:hint="eastAsia"/>
                  <w:lang w:eastAsia="zh-CN"/>
                </w:rPr>
                <w:t xml:space="preserve"> = 50</w:t>
              </w:r>
            </w:ins>
          </w:p>
        </w:tc>
        <w:tc>
          <w:tcPr>
            <w:tcW w:w="3754" w:type="dxa"/>
          </w:tcPr>
          <w:p w:rsidR="00A82D34" w:rsidRPr="009B0308" w:rsidRDefault="00A82D34" w:rsidP="007A034C">
            <w:pPr>
              <w:pStyle w:val="TAC"/>
              <w:rPr>
                <w:ins w:id="959" w:author="Author"/>
                <w:rFonts w:cs="Arial"/>
                <w:lang w:eastAsia="zh-CN"/>
              </w:rPr>
            </w:pPr>
            <w:proofErr w:type="spellStart"/>
            <w:ins w:id="960" w:author="Author">
              <w:r w:rsidRPr="009B0308">
                <w:rPr>
                  <w:rFonts w:cs="Arial" w:hint="eastAsia"/>
                  <w:lang w:eastAsia="zh-CN"/>
                </w:rPr>
                <w:t>Assocated</w:t>
              </w:r>
              <w:proofErr w:type="spellEnd"/>
              <w:r w:rsidRPr="009B0308">
                <w:rPr>
                  <w:rFonts w:cs="Arial" w:hint="eastAsia"/>
                  <w:lang w:eastAsia="zh-CN"/>
                </w:rPr>
                <w:t xml:space="preserve"> with CSI-RS configured</w:t>
              </w:r>
            </w:ins>
          </w:p>
        </w:tc>
      </w:tr>
      <w:tr w:rsidR="00A82D34" w:rsidRPr="009B0308" w:rsidTr="007A034C">
        <w:trPr>
          <w:cantSplit/>
          <w:jc w:val="center"/>
          <w:ins w:id="961" w:author="Author"/>
        </w:trPr>
        <w:tc>
          <w:tcPr>
            <w:tcW w:w="2905" w:type="dxa"/>
          </w:tcPr>
          <w:p w:rsidR="00A82D34" w:rsidRPr="009B0308" w:rsidRDefault="00A82D34" w:rsidP="007A034C">
            <w:pPr>
              <w:pStyle w:val="TAL"/>
              <w:rPr>
                <w:ins w:id="962" w:author="Author"/>
                <w:rFonts w:cs="Arial"/>
                <w:i/>
              </w:rPr>
            </w:pPr>
            <w:proofErr w:type="spellStart"/>
            <w:ins w:id="963" w:author="Author">
              <w:r w:rsidRPr="009B0308">
                <w:rPr>
                  <w:rFonts w:cs="Arial"/>
                  <w:i/>
                </w:rPr>
                <w:t>ra-OccasionList</w:t>
              </w:r>
              <w:proofErr w:type="spellEnd"/>
            </w:ins>
          </w:p>
        </w:tc>
        <w:tc>
          <w:tcPr>
            <w:tcW w:w="2551" w:type="dxa"/>
          </w:tcPr>
          <w:p w:rsidR="00A82D34" w:rsidRPr="009B0308" w:rsidRDefault="00A82D34" w:rsidP="007A034C">
            <w:pPr>
              <w:pStyle w:val="TAC"/>
              <w:rPr>
                <w:ins w:id="964" w:author="Author"/>
                <w:rFonts w:cs="Arial"/>
                <w:lang w:eastAsia="zh-CN"/>
              </w:rPr>
            </w:pPr>
            <w:ins w:id="965" w:author="Author">
              <w:r w:rsidRPr="009B0308">
                <w:rPr>
                  <w:rFonts w:cs="Arial" w:hint="eastAsia"/>
                  <w:lang w:eastAsia="zh-CN"/>
                </w:rPr>
                <w:t>1</w:t>
              </w:r>
            </w:ins>
          </w:p>
        </w:tc>
        <w:tc>
          <w:tcPr>
            <w:tcW w:w="3754" w:type="dxa"/>
          </w:tcPr>
          <w:p w:rsidR="00A82D34" w:rsidRPr="009B0308" w:rsidRDefault="00A82D34" w:rsidP="007A034C">
            <w:pPr>
              <w:pStyle w:val="TAC"/>
              <w:rPr>
                <w:ins w:id="966" w:author="Author"/>
                <w:rFonts w:cs="Arial"/>
                <w:lang w:eastAsia="zh-CN"/>
              </w:rPr>
            </w:pPr>
            <w:ins w:id="967" w:author="Author">
              <w:r w:rsidRPr="009B0308">
                <w:rPr>
                  <w:rFonts w:cs="Arial" w:hint="eastAsia"/>
                  <w:lang w:eastAsia="zh-CN"/>
                </w:rPr>
                <w:t xml:space="preserve">RA </w:t>
              </w:r>
              <w:r w:rsidRPr="009B0308">
                <w:rPr>
                  <w:rFonts w:cs="Arial"/>
                  <w:lang w:eastAsia="zh-CN"/>
                </w:rPr>
                <w:t>occasions</w:t>
              </w:r>
              <w:r w:rsidRPr="009B0308">
                <w:rPr>
                  <w:rFonts w:cs="Arial" w:hint="eastAsia"/>
                  <w:lang w:eastAsia="zh-CN"/>
                </w:rPr>
                <w:t xml:space="preserve"> allowed</w:t>
              </w:r>
              <w:r w:rsidRPr="009B0308">
                <w:rPr>
                  <w:rFonts w:cs="Arial"/>
                  <w:lang w:eastAsia="zh-CN"/>
                </w:rPr>
                <w:t xml:space="preserve"> </w:t>
              </w:r>
              <w:r w:rsidRPr="009B0308">
                <w:rPr>
                  <w:rFonts w:cs="Arial" w:hint="eastAsia"/>
                  <w:lang w:eastAsia="zh-CN"/>
                </w:rPr>
                <w:t>corresponding to CSI-RS</w:t>
              </w:r>
            </w:ins>
          </w:p>
        </w:tc>
      </w:tr>
      <w:tr w:rsidR="00A82D34" w:rsidRPr="009B0308" w:rsidTr="007A034C">
        <w:trPr>
          <w:cantSplit/>
          <w:jc w:val="center"/>
          <w:ins w:id="968" w:author="Author"/>
        </w:trPr>
        <w:tc>
          <w:tcPr>
            <w:tcW w:w="2905" w:type="dxa"/>
          </w:tcPr>
          <w:p w:rsidR="00A82D34" w:rsidRPr="009B0308" w:rsidRDefault="00A82D34" w:rsidP="007A034C">
            <w:pPr>
              <w:pStyle w:val="TAL"/>
              <w:rPr>
                <w:ins w:id="969" w:author="Author"/>
                <w:i/>
              </w:rPr>
            </w:pPr>
            <w:proofErr w:type="spellStart"/>
            <w:ins w:id="970" w:author="Author">
              <w:r w:rsidRPr="009B0308">
                <w:rPr>
                  <w:i/>
                </w:rPr>
                <w:t>rsrp</w:t>
              </w:r>
              <w:proofErr w:type="spellEnd"/>
              <w:r w:rsidRPr="009B0308">
                <w:rPr>
                  <w:i/>
                </w:rPr>
                <w:t>-</w:t>
              </w:r>
              <w:proofErr w:type="spellStart"/>
              <w:r w:rsidRPr="009B0308">
                <w:rPr>
                  <w:i/>
                </w:rPr>
                <w:t>ThresholdCSI</w:t>
              </w:r>
              <w:proofErr w:type="spellEnd"/>
              <w:r w:rsidRPr="009B0308">
                <w:rPr>
                  <w:i/>
                </w:rPr>
                <w:t>-RS</w:t>
              </w:r>
            </w:ins>
          </w:p>
        </w:tc>
        <w:tc>
          <w:tcPr>
            <w:tcW w:w="2551" w:type="dxa"/>
          </w:tcPr>
          <w:p w:rsidR="00A82D34" w:rsidRPr="009B0308" w:rsidRDefault="00A82D34" w:rsidP="007A034C">
            <w:pPr>
              <w:pStyle w:val="TAC"/>
              <w:rPr>
                <w:ins w:id="971" w:author="Author"/>
                <w:rFonts w:cs="Arial"/>
              </w:rPr>
            </w:pPr>
            <w:ins w:id="972" w:author="Author">
              <w:r w:rsidRPr="009B0308">
                <w:rPr>
                  <w:rFonts w:hint="eastAsia"/>
                  <w:lang w:eastAsia="zh-CN"/>
                </w:rPr>
                <w:t>RSRP_51</w:t>
              </w:r>
            </w:ins>
          </w:p>
        </w:tc>
        <w:tc>
          <w:tcPr>
            <w:tcW w:w="3754" w:type="dxa"/>
          </w:tcPr>
          <w:p w:rsidR="00A82D34" w:rsidRPr="009B0308" w:rsidRDefault="00A82D34" w:rsidP="007A034C">
            <w:pPr>
              <w:pStyle w:val="TAC"/>
              <w:rPr>
                <w:ins w:id="973" w:author="Author"/>
                <w:rFonts w:cs="Arial"/>
              </w:rPr>
            </w:pPr>
            <w:ins w:id="974" w:author="Author">
              <w:r w:rsidRPr="009B0308">
                <w:rPr>
                  <w:rFonts w:cs="Arial" w:hint="eastAsia"/>
                  <w:lang w:eastAsia="zh-CN"/>
                </w:rPr>
                <w:t>-106dBm</w:t>
              </w:r>
              <w:r w:rsidRPr="009B0308">
                <w:rPr>
                  <w:rFonts w:cs="Arial" w:hint="eastAsia"/>
                  <w:lang w:eastAsia="zh-CN"/>
                </w:rPr>
                <w:t>≤</w:t>
              </w:r>
              <w:r w:rsidRPr="009B0308">
                <w:rPr>
                  <w:rFonts w:cs="Arial" w:hint="eastAsia"/>
                  <w:lang w:eastAsia="zh-CN"/>
                </w:rPr>
                <w:t xml:space="preserve"> </w:t>
              </w:r>
              <w:proofErr w:type="spellStart"/>
              <w:r w:rsidRPr="009B0308">
                <w:rPr>
                  <w:rFonts w:cs="Arial"/>
                  <w:i/>
                  <w:lang w:eastAsia="zh-CN"/>
                </w:rPr>
                <w:t>rsrp-ThresholdSSB</w:t>
              </w:r>
              <w:proofErr w:type="spellEnd"/>
              <w:r w:rsidRPr="009B0308">
                <w:rPr>
                  <w:rFonts w:cs="Arial" w:hint="eastAsia"/>
                  <w:lang w:eastAsia="zh-CN"/>
                </w:rPr>
                <w:t xml:space="preserve"> &lt;-105dBm</w:t>
              </w:r>
            </w:ins>
          </w:p>
        </w:tc>
      </w:tr>
      <w:tr w:rsidR="00A82D34" w:rsidRPr="009B0308" w:rsidTr="007A034C">
        <w:trPr>
          <w:jc w:val="center"/>
          <w:ins w:id="975" w:author="Author"/>
        </w:trPr>
        <w:tc>
          <w:tcPr>
            <w:tcW w:w="9210" w:type="dxa"/>
            <w:gridSpan w:val="3"/>
            <w:vAlign w:val="center"/>
          </w:tcPr>
          <w:p w:rsidR="00A82D34" w:rsidRPr="009B0308" w:rsidRDefault="00A82D34" w:rsidP="007A034C">
            <w:pPr>
              <w:pStyle w:val="TAC"/>
              <w:jc w:val="left"/>
              <w:rPr>
                <w:ins w:id="976" w:author="Author"/>
                <w:rFonts w:cs="Arial"/>
              </w:rPr>
            </w:pPr>
            <w:ins w:id="977" w:author="Author">
              <w:r w:rsidRPr="009B0308">
                <w:rPr>
                  <w:rFonts w:cs="Arial"/>
                </w:rPr>
                <w:t>Note: For further information see Clause 6.3.2 in TS 3</w:t>
              </w:r>
              <w:r w:rsidRPr="009B0308">
                <w:rPr>
                  <w:rFonts w:cs="Arial" w:hint="eastAsia"/>
                  <w:lang w:eastAsia="zh-CN"/>
                </w:rPr>
                <w:t>8</w:t>
              </w:r>
              <w:r w:rsidRPr="009B0308">
                <w:rPr>
                  <w:rFonts w:cs="Arial"/>
                </w:rPr>
                <w:t>.331.</w:t>
              </w:r>
            </w:ins>
          </w:p>
        </w:tc>
      </w:tr>
    </w:tbl>
    <w:p w:rsidR="00A82D34" w:rsidRDefault="00A82D34" w:rsidP="00A82D34">
      <w:pPr>
        <w:rPr>
          <w:lang w:eastAsia="zh-CN"/>
        </w:rPr>
      </w:pPr>
    </w:p>
    <w:p w:rsidR="007B3A40" w:rsidRPr="00AD4CB6" w:rsidRDefault="007B3A40" w:rsidP="007B3A40">
      <w:pPr>
        <w:pStyle w:val="40"/>
        <w:rPr>
          <w:ins w:id="978" w:author="Mediatek" w:date="2018-11-15T18:06:00Z"/>
          <w:lang w:eastAsia="zh-CN"/>
        </w:rPr>
      </w:pPr>
      <w:ins w:id="979" w:author="Mediatek" w:date="2018-11-15T18:06:00Z">
        <w:r w:rsidRPr="00AD4CB6">
          <w:t>A.3.</w:t>
        </w:r>
        <w:r>
          <w:rPr>
            <w:lang w:eastAsia="zh-CN"/>
          </w:rPr>
          <w:t>8</w:t>
        </w:r>
        <w:r>
          <w:t>.</w:t>
        </w:r>
        <w:r>
          <w:rPr>
            <w:rFonts w:hint="eastAsia"/>
            <w:lang w:eastAsia="zh-CN"/>
          </w:rPr>
          <w:t>3</w:t>
        </w:r>
        <w:r w:rsidRPr="00AD4CB6">
          <w:t>.</w:t>
        </w:r>
        <w:r>
          <w:rPr>
            <w:lang w:eastAsia="zh-CN"/>
          </w:rPr>
          <w:t>4</w:t>
        </w:r>
        <w:r>
          <w:rPr>
            <w:rFonts w:hint="eastAsia"/>
            <w:lang w:eastAsia="zh-CN"/>
          </w:rPr>
          <w:t xml:space="preserve"> </w:t>
        </w:r>
        <w:r>
          <w:rPr>
            <w:rFonts w:hint="eastAsia"/>
            <w:lang w:eastAsia="zh-CN"/>
          </w:rPr>
          <w:tab/>
          <w:t xml:space="preserve">FR2 PRACH configuration </w:t>
        </w:r>
        <w:r>
          <w:rPr>
            <w:lang w:eastAsia="zh-CN"/>
          </w:rPr>
          <w:t>4</w:t>
        </w:r>
      </w:ins>
    </w:p>
    <w:p w:rsidR="007B3A40" w:rsidRDefault="007B3A40" w:rsidP="007B3A40">
      <w:pPr>
        <w:rPr>
          <w:ins w:id="980" w:author="Mediatek" w:date="2018-11-15T18:06:00Z"/>
          <w:lang w:eastAsia="zh-CN"/>
        </w:rPr>
      </w:pPr>
      <w:ins w:id="981" w:author="Mediatek" w:date="2018-11-15T18:06:00Z">
        <w:r>
          <w:rPr>
            <w:rFonts w:hint="eastAsia"/>
            <w:lang w:eastAsia="zh-CN"/>
          </w:rPr>
          <w:t xml:space="preserve">FR2 PRACH configuration </w:t>
        </w:r>
        <w:r>
          <w:rPr>
            <w:lang w:eastAsia="zh-CN"/>
          </w:rPr>
          <w:t>4</w:t>
        </w:r>
        <w:r>
          <w:rPr>
            <w:rFonts w:hint="eastAsia"/>
            <w:lang w:eastAsia="zh-CN"/>
          </w:rPr>
          <w:t xml:space="preserve"> in t</w:t>
        </w:r>
        <w:r>
          <w:rPr>
            <w:lang w:eastAsia="zh-CN"/>
          </w:rPr>
          <w:t>his</w:t>
        </w:r>
        <w:r>
          <w:rPr>
            <w:rFonts w:hint="eastAsia"/>
            <w:lang w:eastAsia="zh-CN"/>
          </w:rPr>
          <w:t xml:space="preserve"> section provides the typical PRACH configuration </w:t>
        </w:r>
        <w:r w:rsidRPr="00683DA7">
          <w:rPr>
            <w:lang w:eastAsia="zh-CN"/>
          </w:rPr>
          <w:t xml:space="preserve">for </w:t>
        </w:r>
        <w:r>
          <w:rPr>
            <w:rFonts w:hint="eastAsia"/>
            <w:lang w:eastAsia="zh-CN"/>
          </w:rPr>
          <w:t>CSI-RS based non-</w:t>
        </w:r>
        <w:r w:rsidRPr="00683DA7">
          <w:rPr>
            <w:lang w:eastAsia="zh-CN"/>
          </w:rPr>
          <w:t>contention based random access in FR</w:t>
        </w:r>
        <w:r>
          <w:rPr>
            <w:rFonts w:hint="eastAsia"/>
            <w:lang w:eastAsia="zh-CN"/>
          </w:rPr>
          <w:t xml:space="preserve">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7B3A40" w:rsidRPr="009B0308" w:rsidTr="007A034C">
        <w:trPr>
          <w:cantSplit/>
          <w:trHeight w:val="380"/>
          <w:jc w:val="center"/>
          <w:ins w:id="982" w:author="Mediatek" w:date="2018-11-15T18:06:00Z"/>
        </w:trPr>
        <w:tc>
          <w:tcPr>
            <w:tcW w:w="2905" w:type="dxa"/>
            <w:vAlign w:val="center"/>
          </w:tcPr>
          <w:p w:rsidR="007B3A40" w:rsidRPr="009B0308" w:rsidRDefault="007B3A40" w:rsidP="007A034C">
            <w:pPr>
              <w:pStyle w:val="TAH"/>
              <w:rPr>
                <w:ins w:id="983" w:author="Mediatek" w:date="2018-11-15T18:06:00Z"/>
                <w:rFonts w:cs="Arial"/>
              </w:rPr>
            </w:pPr>
            <w:ins w:id="984" w:author="Mediatek" w:date="2018-11-15T18:06:00Z">
              <w:r w:rsidRPr="009B0308">
                <w:rPr>
                  <w:rFonts w:cs="Arial"/>
                </w:rPr>
                <w:lastRenderedPageBreak/>
                <w:t>Field</w:t>
              </w:r>
            </w:ins>
          </w:p>
        </w:tc>
        <w:tc>
          <w:tcPr>
            <w:tcW w:w="2551" w:type="dxa"/>
            <w:vAlign w:val="center"/>
          </w:tcPr>
          <w:p w:rsidR="007B3A40" w:rsidRPr="009B0308" w:rsidRDefault="007B3A40" w:rsidP="007A034C">
            <w:pPr>
              <w:pStyle w:val="TAH"/>
              <w:rPr>
                <w:ins w:id="985" w:author="Mediatek" w:date="2018-11-15T18:06:00Z"/>
                <w:rFonts w:cs="Arial"/>
              </w:rPr>
            </w:pPr>
            <w:ins w:id="986" w:author="Mediatek" w:date="2018-11-15T18:06:00Z">
              <w:r w:rsidRPr="009B0308">
                <w:rPr>
                  <w:rFonts w:cs="Arial"/>
                </w:rPr>
                <w:t>Value</w:t>
              </w:r>
            </w:ins>
          </w:p>
        </w:tc>
        <w:tc>
          <w:tcPr>
            <w:tcW w:w="3754" w:type="dxa"/>
            <w:vAlign w:val="center"/>
          </w:tcPr>
          <w:p w:rsidR="007B3A40" w:rsidRPr="009B0308" w:rsidRDefault="007B3A40" w:rsidP="007A034C">
            <w:pPr>
              <w:pStyle w:val="TAH"/>
              <w:rPr>
                <w:ins w:id="987" w:author="Mediatek" w:date="2018-11-15T18:06:00Z"/>
                <w:rFonts w:cs="Arial"/>
              </w:rPr>
            </w:pPr>
            <w:ins w:id="988" w:author="Mediatek" w:date="2018-11-15T18:06:00Z">
              <w:r w:rsidRPr="009B0308">
                <w:rPr>
                  <w:rFonts w:cs="Arial"/>
                </w:rPr>
                <w:t>Comment</w:t>
              </w:r>
            </w:ins>
          </w:p>
        </w:tc>
      </w:tr>
      <w:tr w:rsidR="007B3A40" w:rsidRPr="009B0308" w:rsidTr="007A034C">
        <w:trPr>
          <w:cantSplit/>
          <w:jc w:val="center"/>
          <w:ins w:id="989" w:author="Mediatek" w:date="2018-11-15T18:06:00Z"/>
        </w:trPr>
        <w:tc>
          <w:tcPr>
            <w:tcW w:w="2905" w:type="dxa"/>
          </w:tcPr>
          <w:p w:rsidR="007B3A40" w:rsidRPr="009B0308" w:rsidRDefault="007B3A40" w:rsidP="007A034C">
            <w:pPr>
              <w:pStyle w:val="TAL"/>
              <w:rPr>
                <w:ins w:id="990" w:author="Mediatek" w:date="2018-11-15T18:06:00Z"/>
                <w:rFonts w:cs="Arial"/>
                <w:i/>
              </w:rPr>
            </w:pPr>
            <w:proofErr w:type="spellStart"/>
            <w:ins w:id="991" w:author="Mediatek" w:date="2018-11-15T18:06:00Z">
              <w:r w:rsidRPr="009B0308">
                <w:rPr>
                  <w:rFonts w:cs="Arial"/>
                  <w:i/>
                </w:rPr>
                <w:t>prach-ConfigurationIndex</w:t>
              </w:r>
              <w:proofErr w:type="spellEnd"/>
            </w:ins>
          </w:p>
        </w:tc>
        <w:tc>
          <w:tcPr>
            <w:tcW w:w="2551" w:type="dxa"/>
          </w:tcPr>
          <w:p w:rsidR="007B3A40" w:rsidRPr="009B0308" w:rsidRDefault="007B3A40" w:rsidP="007A034C">
            <w:pPr>
              <w:pStyle w:val="TAC"/>
              <w:rPr>
                <w:ins w:id="992" w:author="Mediatek" w:date="2018-11-15T18:06:00Z"/>
                <w:rFonts w:cs="Arial"/>
                <w:lang w:eastAsia="zh-CN"/>
              </w:rPr>
            </w:pPr>
            <w:ins w:id="993" w:author="Mediatek" w:date="2018-11-15T18:06:00Z">
              <w:r>
                <w:rPr>
                  <w:rFonts w:cs="Arial"/>
                  <w:lang w:eastAsia="zh-CN"/>
                </w:rPr>
                <w:t>144</w:t>
              </w:r>
            </w:ins>
          </w:p>
        </w:tc>
        <w:tc>
          <w:tcPr>
            <w:tcW w:w="3754" w:type="dxa"/>
          </w:tcPr>
          <w:p w:rsidR="007B3A40" w:rsidRPr="009B0308" w:rsidRDefault="007B3A40" w:rsidP="007A034C">
            <w:pPr>
              <w:pStyle w:val="TAC"/>
              <w:rPr>
                <w:ins w:id="994" w:author="Mediatek" w:date="2018-11-15T18:06:00Z"/>
                <w:rFonts w:cs="Arial"/>
              </w:rPr>
            </w:pPr>
            <w:ins w:id="995" w:author="Mediatek" w:date="2018-11-15T18:06:00Z">
              <w:r>
                <w:rPr>
                  <w:rFonts w:cs="Arial" w:hint="eastAsia"/>
                  <w:lang w:eastAsia="zh-CN"/>
                </w:rPr>
                <w:t>Preamble Format C0</w:t>
              </w:r>
              <w:r w:rsidRPr="009B0308">
                <w:rPr>
                  <w:rFonts w:cs="Arial" w:hint="eastAsia"/>
                  <w:lang w:eastAsia="zh-CN"/>
                </w:rPr>
                <w:t>, with 160ms PRACH periodicity, and other detailed configuration</w:t>
              </w:r>
              <w:r w:rsidRPr="009B0308">
                <w:rPr>
                  <w:rFonts w:cs="Arial"/>
                </w:rPr>
                <w:t xml:space="preserve"> defined in table 6.3.3.2-</w:t>
              </w:r>
              <w:r>
                <w:rPr>
                  <w:rFonts w:cs="Arial"/>
                </w:rPr>
                <w:t>4</w:t>
              </w:r>
              <w:r w:rsidRPr="009B0308">
                <w:rPr>
                  <w:rFonts w:cs="Arial"/>
                </w:rPr>
                <w:t xml:space="preserve"> in TS 3</w:t>
              </w:r>
              <w:r w:rsidRPr="009B0308">
                <w:rPr>
                  <w:rFonts w:cs="Arial" w:hint="eastAsia"/>
                  <w:lang w:eastAsia="zh-CN"/>
                </w:rPr>
                <w:t>8</w:t>
              </w:r>
              <w:r w:rsidRPr="009B0308">
                <w:rPr>
                  <w:rFonts w:cs="Arial"/>
                </w:rPr>
                <w:t>.211.</w:t>
              </w:r>
            </w:ins>
          </w:p>
        </w:tc>
      </w:tr>
      <w:tr w:rsidR="007B3A40" w:rsidRPr="009B0308" w:rsidTr="007A034C">
        <w:trPr>
          <w:cantSplit/>
          <w:jc w:val="center"/>
          <w:ins w:id="996" w:author="Mediatek" w:date="2018-11-15T18:06:00Z"/>
        </w:trPr>
        <w:tc>
          <w:tcPr>
            <w:tcW w:w="2905" w:type="dxa"/>
          </w:tcPr>
          <w:p w:rsidR="007B3A40" w:rsidRPr="009B0308" w:rsidRDefault="007B3A40" w:rsidP="007A034C">
            <w:pPr>
              <w:pStyle w:val="TAL"/>
              <w:rPr>
                <w:ins w:id="997" w:author="Mediatek" w:date="2018-11-15T18:06:00Z"/>
                <w:rFonts w:cs="Arial"/>
                <w:i/>
              </w:rPr>
            </w:pPr>
            <w:ins w:id="998" w:author="Mediatek" w:date="2018-11-15T18:06:00Z">
              <w:r w:rsidRPr="009B0308">
                <w:rPr>
                  <w:rFonts w:cs="Arial"/>
                  <w:i/>
                </w:rPr>
                <w:t>msg1-SubcarrierSpacing</w:t>
              </w:r>
            </w:ins>
          </w:p>
        </w:tc>
        <w:tc>
          <w:tcPr>
            <w:tcW w:w="2551" w:type="dxa"/>
          </w:tcPr>
          <w:p w:rsidR="007B3A40" w:rsidRPr="009B0308" w:rsidRDefault="007B3A40" w:rsidP="007A034C">
            <w:pPr>
              <w:pStyle w:val="TAC"/>
              <w:rPr>
                <w:ins w:id="999" w:author="Mediatek" w:date="2018-11-15T18:06:00Z"/>
                <w:rFonts w:cs="Arial"/>
                <w:lang w:eastAsia="zh-CN"/>
              </w:rPr>
            </w:pPr>
            <w:ins w:id="1000" w:author="Mediatek" w:date="2018-11-15T18:06:00Z">
              <w:r>
                <w:rPr>
                  <w:rFonts w:hint="eastAsia"/>
                  <w:lang w:eastAsia="zh-CN"/>
                </w:rPr>
                <w:t>Same as UL carrier SCS</w:t>
              </w:r>
            </w:ins>
          </w:p>
        </w:tc>
        <w:tc>
          <w:tcPr>
            <w:tcW w:w="3754" w:type="dxa"/>
          </w:tcPr>
          <w:p w:rsidR="007B3A40" w:rsidRPr="009B0308" w:rsidRDefault="007B3A40" w:rsidP="007A034C">
            <w:pPr>
              <w:pStyle w:val="TAC"/>
              <w:rPr>
                <w:ins w:id="1001" w:author="Mediatek" w:date="2018-11-15T18:06:00Z"/>
                <w:rFonts w:cs="Arial"/>
                <w:lang w:eastAsia="zh-CN"/>
              </w:rPr>
            </w:pPr>
          </w:p>
        </w:tc>
      </w:tr>
      <w:tr w:rsidR="007B3A40" w:rsidRPr="009B0308" w:rsidTr="007A034C">
        <w:trPr>
          <w:cantSplit/>
          <w:jc w:val="center"/>
          <w:ins w:id="1002" w:author="Mediatek" w:date="2018-11-15T18:06:00Z"/>
        </w:trPr>
        <w:tc>
          <w:tcPr>
            <w:tcW w:w="2905" w:type="dxa"/>
          </w:tcPr>
          <w:p w:rsidR="007B3A40" w:rsidRPr="009B0308" w:rsidRDefault="007B3A40" w:rsidP="007A034C">
            <w:pPr>
              <w:pStyle w:val="TAL"/>
              <w:rPr>
                <w:ins w:id="1003" w:author="Mediatek" w:date="2018-11-15T18:06:00Z"/>
                <w:rFonts w:cs="Arial"/>
                <w:i/>
              </w:rPr>
            </w:pPr>
            <w:proofErr w:type="spellStart"/>
            <w:ins w:id="1004" w:author="Mediatek" w:date="2018-11-15T18:06:00Z">
              <w:r w:rsidRPr="009B0308">
                <w:rPr>
                  <w:rFonts w:cs="Arial"/>
                  <w:i/>
                </w:rPr>
                <w:t>totalNumberOfRA</w:t>
              </w:r>
              <w:proofErr w:type="spellEnd"/>
              <w:r w:rsidRPr="009B0308">
                <w:rPr>
                  <w:rFonts w:cs="Arial"/>
                  <w:i/>
                </w:rPr>
                <w:t>-Preambles</w:t>
              </w:r>
            </w:ins>
          </w:p>
        </w:tc>
        <w:tc>
          <w:tcPr>
            <w:tcW w:w="2551" w:type="dxa"/>
          </w:tcPr>
          <w:p w:rsidR="007B3A40" w:rsidRPr="009B0308" w:rsidRDefault="007B3A40" w:rsidP="007A034C">
            <w:pPr>
              <w:pStyle w:val="TAC"/>
              <w:rPr>
                <w:ins w:id="1005" w:author="Mediatek" w:date="2018-11-15T18:06:00Z"/>
                <w:rFonts w:cs="Arial"/>
                <w:lang w:eastAsia="zh-CN"/>
              </w:rPr>
            </w:pPr>
            <w:ins w:id="1006" w:author="Mediatek" w:date="2018-11-15T18:06:00Z">
              <w:r w:rsidRPr="009B0308">
                <w:rPr>
                  <w:rFonts w:hint="eastAsia"/>
                  <w:lang w:eastAsia="zh-CN"/>
                </w:rPr>
                <w:t>48</w:t>
              </w:r>
            </w:ins>
          </w:p>
        </w:tc>
        <w:tc>
          <w:tcPr>
            <w:tcW w:w="3754" w:type="dxa"/>
          </w:tcPr>
          <w:p w:rsidR="007B3A40" w:rsidRPr="009B0308" w:rsidRDefault="007B3A40" w:rsidP="007A034C">
            <w:pPr>
              <w:pStyle w:val="TAC"/>
              <w:rPr>
                <w:ins w:id="1007" w:author="Mediatek" w:date="2018-11-15T18:06:00Z"/>
                <w:rFonts w:cs="Arial"/>
                <w:lang w:eastAsia="zh-CN"/>
              </w:rPr>
            </w:pPr>
            <w:ins w:id="1008" w:author="Mediatek" w:date="2018-11-15T18:06:00Z">
              <w:r w:rsidRPr="009B0308">
                <w:rPr>
                  <w:rFonts w:cs="Arial" w:hint="eastAsia"/>
                  <w:lang w:eastAsia="zh-CN"/>
                </w:rPr>
                <w:t>T</w:t>
              </w:r>
              <w:r w:rsidRPr="009B0308">
                <w:rPr>
                  <w:rFonts w:cs="Arial"/>
                  <w:lang w:eastAsia="zh-CN"/>
                </w:rPr>
                <w:t xml:space="preserve">otal number of preambles used for contention based and contention free random </w:t>
              </w:r>
              <w:proofErr w:type="spellStart"/>
              <w:r w:rsidRPr="009B0308">
                <w:rPr>
                  <w:rFonts w:cs="Arial"/>
                  <w:lang w:eastAsia="zh-CN"/>
                </w:rPr>
                <w:t>acces</w:t>
              </w:r>
              <w:proofErr w:type="spellEnd"/>
            </w:ins>
          </w:p>
        </w:tc>
      </w:tr>
      <w:tr w:rsidR="007B3A40" w:rsidRPr="009B0308" w:rsidTr="007A034C">
        <w:trPr>
          <w:cantSplit/>
          <w:jc w:val="center"/>
          <w:ins w:id="1009" w:author="Mediatek" w:date="2018-11-15T18:06:00Z"/>
        </w:trPr>
        <w:tc>
          <w:tcPr>
            <w:tcW w:w="2905" w:type="dxa"/>
          </w:tcPr>
          <w:p w:rsidR="007B3A40" w:rsidRPr="009B0308" w:rsidRDefault="007B3A40" w:rsidP="007A034C">
            <w:pPr>
              <w:pStyle w:val="TAL"/>
              <w:rPr>
                <w:ins w:id="1010" w:author="Mediatek" w:date="2018-11-15T18:06:00Z"/>
                <w:rFonts w:cs="Arial"/>
                <w:i/>
              </w:rPr>
            </w:pPr>
            <w:proofErr w:type="spellStart"/>
            <w:ins w:id="1011" w:author="Mediatek" w:date="2018-11-15T18:06:00Z">
              <w:r w:rsidRPr="009B0308">
                <w:rPr>
                  <w:i/>
                </w:rPr>
                <w:t>numberOfRA-PreamblesGroupA</w:t>
              </w:r>
              <w:proofErr w:type="spellEnd"/>
            </w:ins>
          </w:p>
        </w:tc>
        <w:tc>
          <w:tcPr>
            <w:tcW w:w="2551" w:type="dxa"/>
          </w:tcPr>
          <w:p w:rsidR="007B3A40" w:rsidRPr="009B0308" w:rsidRDefault="007B3A40" w:rsidP="007A034C">
            <w:pPr>
              <w:pStyle w:val="TAC"/>
              <w:rPr>
                <w:ins w:id="1012" w:author="Mediatek" w:date="2018-11-15T18:06:00Z"/>
                <w:rFonts w:cs="v3.7.0"/>
              </w:rPr>
            </w:pPr>
            <w:ins w:id="1013" w:author="Mediatek" w:date="2018-11-15T18:06:00Z">
              <w:r w:rsidRPr="009B0308">
                <w:rPr>
                  <w:rFonts w:hint="eastAsia"/>
                  <w:lang w:eastAsia="zh-CN"/>
                </w:rPr>
                <w:t>48</w:t>
              </w:r>
            </w:ins>
          </w:p>
        </w:tc>
        <w:tc>
          <w:tcPr>
            <w:tcW w:w="3754" w:type="dxa"/>
          </w:tcPr>
          <w:p w:rsidR="007B3A40" w:rsidRPr="009B0308" w:rsidRDefault="007B3A40" w:rsidP="007A034C">
            <w:pPr>
              <w:pStyle w:val="TAC"/>
              <w:rPr>
                <w:ins w:id="1014" w:author="Mediatek" w:date="2018-11-15T18:06:00Z"/>
                <w:rFonts w:cs="Arial"/>
                <w:lang w:eastAsia="zh-CN"/>
              </w:rPr>
            </w:pPr>
            <w:ins w:id="1015" w:author="Mediatek" w:date="2018-11-15T18:06:00Z">
              <w:r w:rsidRPr="009B0308">
                <w:rPr>
                  <w:rFonts w:cs="v3.7.0"/>
                </w:rPr>
                <w:t>No group B.</w:t>
              </w:r>
            </w:ins>
          </w:p>
        </w:tc>
      </w:tr>
      <w:tr w:rsidR="007B3A40" w:rsidRPr="009B0308" w:rsidTr="007A034C">
        <w:trPr>
          <w:cantSplit/>
          <w:jc w:val="center"/>
          <w:ins w:id="1016" w:author="Mediatek" w:date="2018-11-15T18:06:00Z"/>
        </w:trPr>
        <w:tc>
          <w:tcPr>
            <w:tcW w:w="2905" w:type="dxa"/>
          </w:tcPr>
          <w:p w:rsidR="007B3A40" w:rsidRPr="009B0308" w:rsidRDefault="007B3A40" w:rsidP="007A034C">
            <w:pPr>
              <w:pStyle w:val="TAL"/>
              <w:rPr>
                <w:ins w:id="1017" w:author="Mediatek" w:date="2018-11-15T18:06:00Z"/>
                <w:i/>
              </w:rPr>
            </w:pPr>
            <w:proofErr w:type="spellStart"/>
            <w:ins w:id="1018" w:author="Mediatek" w:date="2018-11-15T18:06:00Z">
              <w:r w:rsidRPr="009B0308">
                <w:rPr>
                  <w:i/>
                </w:rPr>
                <w:t>prach-RootSequenceIndex</w:t>
              </w:r>
              <w:proofErr w:type="spellEnd"/>
            </w:ins>
          </w:p>
        </w:tc>
        <w:tc>
          <w:tcPr>
            <w:tcW w:w="2551" w:type="dxa"/>
          </w:tcPr>
          <w:p w:rsidR="007B3A40" w:rsidRPr="009B0308" w:rsidRDefault="007B3A40" w:rsidP="007A034C">
            <w:pPr>
              <w:pStyle w:val="TAC"/>
              <w:rPr>
                <w:ins w:id="1019" w:author="Mediatek" w:date="2018-11-15T18:06:00Z"/>
                <w:rFonts w:cs="Arial"/>
                <w:lang w:eastAsia="zh-CN"/>
              </w:rPr>
            </w:pPr>
            <w:ins w:id="1020" w:author="Mediatek" w:date="2018-11-15T18:06:00Z">
              <w:r w:rsidRPr="009B0308">
                <w:rPr>
                  <w:rFonts w:hint="eastAsia"/>
                  <w:lang w:eastAsia="zh-CN"/>
                </w:rPr>
                <w:t>0</w:t>
              </w:r>
            </w:ins>
          </w:p>
        </w:tc>
        <w:tc>
          <w:tcPr>
            <w:tcW w:w="3754" w:type="dxa"/>
          </w:tcPr>
          <w:p w:rsidR="007B3A40" w:rsidRPr="009B0308" w:rsidRDefault="007B3A40" w:rsidP="007A034C">
            <w:pPr>
              <w:pStyle w:val="TAC"/>
              <w:rPr>
                <w:ins w:id="1021" w:author="Mediatek" w:date="2018-11-15T18:06:00Z"/>
                <w:rFonts w:cs="Arial"/>
                <w:lang w:eastAsia="zh-CN"/>
              </w:rPr>
            </w:pPr>
            <w:ins w:id="1022" w:author="Mediatek" w:date="2018-11-15T18:06:00Z">
              <w:r w:rsidRPr="009B0308">
                <w:rPr>
                  <w:rFonts w:cs="Arial"/>
                  <w:lang w:eastAsia="zh-CN"/>
                </w:rPr>
                <w:t>L</w:t>
              </w:r>
              <w:r w:rsidRPr="009B0308">
                <w:rPr>
                  <w:rFonts w:cs="Arial" w:hint="eastAsia"/>
                  <w:lang w:eastAsia="zh-CN"/>
                </w:rPr>
                <w:t xml:space="preserve">ogic </w:t>
              </w:r>
              <w:proofErr w:type="spellStart"/>
              <w:r w:rsidRPr="009B0308">
                <w:rPr>
                  <w:rFonts w:cs="Arial"/>
                  <w:lang w:eastAsia="zh-CN"/>
                </w:rPr>
                <w:t>equence</w:t>
              </w:r>
              <w:proofErr w:type="spellEnd"/>
              <w:r w:rsidRPr="009B0308">
                <w:rPr>
                  <w:rFonts w:cs="Arial"/>
                  <w:lang w:eastAsia="zh-CN"/>
                </w:rPr>
                <w:t xml:space="preserve"> index</w:t>
              </w:r>
              <w:r w:rsidRPr="009B0308">
                <w:rPr>
                  <w:rFonts w:cs="Arial" w:hint="eastAsia"/>
                  <w:lang w:eastAsia="zh-CN"/>
                </w:rPr>
                <w:t xml:space="preserve"> = 0, </w:t>
              </w:r>
              <w:r w:rsidRPr="009B0308">
                <w:rPr>
                  <w:rFonts w:cs="Arial"/>
                  <w:lang w:eastAsia="zh-CN"/>
                </w:rPr>
                <w:t>resulting in root sequence = 1.</w:t>
              </w:r>
            </w:ins>
          </w:p>
        </w:tc>
      </w:tr>
      <w:tr w:rsidR="007B3A40" w:rsidRPr="009B0308" w:rsidTr="007A034C">
        <w:trPr>
          <w:cantSplit/>
          <w:jc w:val="center"/>
          <w:ins w:id="1023" w:author="Mediatek" w:date="2018-11-15T18:06:00Z"/>
        </w:trPr>
        <w:tc>
          <w:tcPr>
            <w:tcW w:w="2905" w:type="dxa"/>
          </w:tcPr>
          <w:p w:rsidR="007B3A40" w:rsidRPr="009B0308" w:rsidRDefault="007B3A40" w:rsidP="007A034C">
            <w:pPr>
              <w:pStyle w:val="TAL"/>
              <w:rPr>
                <w:ins w:id="1024" w:author="Mediatek" w:date="2018-11-15T18:06:00Z"/>
                <w:rFonts w:cs="Arial"/>
                <w:i/>
              </w:rPr>
            </w:pPr>
            <w:proofErr w:type="spellStart"/>
            <w:ins w:id="1025" w:author="Mediatek" w:date="2018-11-15T18:06:00Z">
              <w:r w:rsidRPr="009B0308">
                <w:rPr>
                  <w:rFonts w:cs="Arial"/>
                  <w:i/>
                </w:rPr>
                <w:t>ssb</w:t>
              </w:r>
              <w:proofErr w:type="spellEnd"/>
              <w:r w:rsidRPr="009B0308">
                <w:rPr>
                  <w:rFonts w:cs="Arial"/>
                  <w:i/>
                </w:rPr>
                <w:t>-</w:t>
              </w:r>
              <w:proofErr w:type="spellStart"/>
              <w:r w:rsidRPr="009B0308">
                <w:rPr>
                  <w:rFonts w:cs="Arial"/>
                  <w:i/>
                </w:rPr>
                <w:t>perRACH</w:t>
              </w:r>
              <w:proofErr w:type="spellEnd"/>
              <w:r w:rsidRPr="009B0308">
                <w:rPr>
                  <w:rFonts w:cs="Arial"/>
                  <w:i/>
                </w:rPr>
                <w:t>-Occasion</w:t>
              </w:r>
            </w:ins>
          </w:p>
        </w:tc>
        <w:tc>
          <w:tcPr>
            <w:tcW w:w="2551" w:type="dxa"/>
          </w:tcPr>
          <w:p w:rsidR="007B3A40" w:rsidRPr="009B0308" w:rsidRDefault="007B3A40" w:rsidP="007A034C">
            <w:pPr>
              <w:pStyle w:val="TAC"/>
              <w:rPr>
                <w:ins w:id="1026" w:author="Mediatek" w:date="2018-11-15T18:06:00Z"/>
                <w:rFonts w:cs="Arial"/>
                <w:lang w:eastAsia="zh-CN"/>
              </w:rPr>
            </w:pPr>
            <w:proofErr w:type="spellStart"/>
            <w:ins w:id="1027" w:author="Mediatek" w:date="2018-11-15T18:06:00Z">
              <w:r w:rsidRPr="009B0308">
                <w:rPr>
                  <w:rFonts w:hint="eastAsia"/>
                  <w:lang w:eastAsia="zh-CN"/>
                </w:rPr>
                <w:t>o</w:t>
              </w:r>
              <w:r w:rsidRPr="009B0308">
                <w:t>ne</w:t>
              </w:r>
              <w:r w:rsidRPr="009B0308">
                <w:rPr>
                  <w:rFonts w:hint="eastAsia"/>
                  <w:lang w:eastAsia="zh-CN"/>
                </w:rPr>
                <w:t>Fourth</w:t>
              </w:r>
              <w:proofErr w:type="spellEnd"/>
            </w:ins>
          </w:p>
        </w:tc>
        <w:tc>
          <w:tcPr>
            <w:tcW w:w="3754" w:type="dxa"/>
          </w:tcPr>
          <w:p w:rsidR="007B3A40" w:rsidRPr="009B0308" w:rsidRDefault="007B3A40" w:rsidP="007A034C">
            <w:pPr>
              <w:pStyle w:val="TAC"/>
              <w:rPr>
                <w:ins w:id="1028" w:author="Mediatek" w:date="2018-11-15T18:06:00Z"/>
                <w:rFonts w:cs="Arial"/>
                <w:lang w:eastAsia="zh-CN"/>
              </w:rPr>
            </w:pPr>
            <w:proofErr w:type="spellStart"/>
            <w:ins w:id="1029" w:author="Mediatek" w:date="2018-11-15T18:06:00Z">
              <w:r w:rsidRPr="009B0308">
                <w:rPr>
                  <w:rFonts w:cs="Arial"/>
                  <w:lang w:eastAsia="zh-CN"/>
                </w:rPr>
                <w:t>O</w:t>
              </w:r>
              <w:r w:rsidRPr="009B0308">
                <w:rPr>
                  <w:rFonts w:cs="Arial" w:hint="eastAsia"/>
                  <w:lang w:eastAsia="zh-CN"/>
                </w:rPr>
                <w:t>neFourth</w:t>
              </w:r>
              <w:proofErr w:type="spellEnd"/>
              <w:r w:rsidRPr="009B0308">
                <w:rPr>
                  <w:rFonts w:cs="Arial" w:hint="eastAsia"/>
                  <w:lang w:eastAsia="zh-CN"/>
                </w:rPr>
                <w:t>: 1</w:t>
              </w:r>
              <w:r w:rsidRPr="009B0308">
                <w:rPr>
                  <w:rFonts w:cs="Arial"/>
                </w:rPr>
                <w:t xml:space="preserve"> SSB </w:t>
              </w:r>
              <w:r w:rsidRPr="009B0308">
                <w:rPr>
                  <w:rFonts w:cs="Arial" w:hint="eastAsia"/>
                  <w:lang w:eastAsia="zh-CN"/>
                </w:rPr>
                <w:t>associated with 4</w:t>
              </w:r>
              <w:r w:rsidRPr="009B0308">
                <w:rPr>
                  <w:rFonts w:cs="Arial"/>
                </w:rPr>
                <w:t xml:space="preserve"> RACH occasion</w:t>
              </w:r>
              <w:r w:rsidRPr="009B0308">
                <w:rPr>
                  <w:rFonts w:cs="Arial" w:hint="eastAsia"/>
                  <w:lang w:eastAsia="zh-CN"/>
                </w:rPr>
                <w:t>s</w:t>
              </w:r>
            </w:ins>
          </w:p>
        </w:tc>
      </w:tr>
      <w:tr w:rsidR="007B3A40" w:rsidRPr="009B0308" w:rsidTr="007A034C">
        <w:trPr>
          <w:cantSplit/>
          <w:jc w:val="center"/>
          <w:ins w:id="1030" w:author="Mediatek" w:date="2018-11-15T18:06:00Z"/>
        </w:trPr>
        <w:tc>
          <w:tcPr>
            <w:tcW w:w="2905" w:type="dxa"/>
          </w:tcPr>
          <w:p w:rsidR="007B3A40" w:rsidRPr="009B0308" w:rsidRDefault="007B3A40" w:rsidP="007A034C">
            <w:pPr>
              <w:pStyle w:val="TAL"/>
              <w:rPr>
                <w:ins w:id="1031" w:author="Mediatek" w:date="2018-11-15T18:06:00Z"/>
                <w:rFonts w:cs="Arial"/>
                <w:i/>
              </w:rPr>
            </w:pPr>
            <w:ins w:id="1032" w:author="Mediatek" w:date="2018-11-15T18:06:00Z">
              <w:r w:rsidRPr="009B0308">
                <w:rPr>
                  <w:i/>
                </w:rPr>
                <w:t>msg1-FDM</w:t>
              </w:r>
            </w:ins>
          </w:p>
        </w:tc>
        <w:tc>
          <w:tcPr>
            <w:tcW w:w="2551" w:type="dxa"/>
          </w:tcPr>
          <w:p w:rsidR="007B3A40" w:rsidRPr="009B0308" w:rsidRDefault="007B3A40" w:rsidP="007A034C">
            <w:pPr>
              <w:pStyle w:val="TAC"/>
              <w:rPr>
                <w:ins w:id="1033" w:author="Mediatek" w:date="2018-11-15T18:06:00Z"/>
                <w:rFonts w:cs="Arial"/>
                <w:lang w:eastAsia="zh-CN"/>
              </w:rPr>
            </w:pPr>
            <w:ins w:id="1034" w:author="Mediatek" w:date="2018-11-15T18:06:00Z">
              <w:r w:rsidRPr="009B0308">
                <w:rPr>
                  <w:rFonts w:cs="Arial"/>
                  <w:lang w:eastAsia="zh-CN"/>
                </w:rPr>
                <w:t>O</w:t>
              </w:r>
              <w:r w:rsidRPr="009B0308">
                <w:rPr>
                  <w:rFonts w:cs="Arial" w:hint="eastAsia"/>
                  <w:lang w:eastAsia="zh-CN"/>
                </w:rPr>
                <w:t>ne</w:t>
              </w:r>
            </w:ins>
          </w:p>
        </w:tc>
        <w:tc>
          <w:tcPr>
            <w:tcW w:w="3754" w:type="dxa"/>
          </w:tcPr>
          <w:p w:rsidR="007B3A40" w:rsidRPr="009B0308" w:rsidRDefault="007B3A40" w:rsidP="007A034C">
            <w:pPr>
              <w:pStyle w:val="TAC"/>
              <w:rPr>
                <w:ins w:id="1035" w:author="Mediatek" w:date="2018-11-15T18:06:00Z"/>
                <w:rFonts w:cs="Arial"/>
              </w:rPr>
            </w:pPr>
            <w:ins w:id="1036" w:author="Mediatek" w:date="2018-11-15T18:06:00Z">
              <w:r w:rsidRPr="009B0308">
                <w:rPr>
                  <w:rFonts w:cs="Arial"/>
                  <w:lang w:eastAsia="zh-CN"/>
                </w:rPr>
                <w:t>O</w:t>
              </w:r>
              <w:r w:rsidRPr="009B0308">
                <w:rPr>
                  <w:rFonts w:cs="Arial" w:hint="eastAsia"/>
                  <w:lang w:eastAsia="zh-CN"/>
                </w:rPr>
                <w:t xml:space="preserve">ne </w:t>
              </w:r>
              <w:r w:rsidRPr="009B0308">
                <w:rPr>
                  <w:rFonts w:cs="Arial"/>
                </w:rPr>
                <w:t xml:space="preserve">PRACH transmission occasions </w:t>
              </w:r>
              <w:proofErr w:type="spellStart"/>
              <w:r w:rsidRPr="009B0308">
                <w:rPr>
                  <w:rFonts w:cs="Arial"/>
                </w:rPr>
                <w:t>FDMed</w:t>
              </w:r>
              <w:proofErr w:type="spellEnd"/>
              <w:r w:rsidRPr="009B0308">
                <w:rPr>
                  <w:rFonts w:cs="Arial"/>
                </w:rPr>
                <w:t xml:space="preserve"> in one time instance.</w:t>
              </w:r>
            </w:ins>
          </w:p>
        </w:tc>
      </w:tr>
      <w:tr w:rsidR="007B3A40" w:rsidRPr="009B0308" w:rsidTr="007A034C">
        <w:trPr>
          <w:cantSplit/>
          <w:jc w:val="center"/>
          <w:ins w:id="1037" w:author="Mediatek" w:date="2018-11-15T18:06:00Z"/>
        </w:trPr>
        <w:tc>
          <w:tcPr>
            <w:tcW w:w="2905" w:type="dxa"/>
          </w:tcPr>
          <w:p w:rsidR="007B3A40" w:rsidRPr="009B0308" w:rsidRDefault="007B3A40" w:rsidP="007A034C">
            <w:pPr>
              <w:pStyle w:val="TAL"/>
              <w:rPr>
                <w:ins w:id="1038" w:author="Mediatek" w:date="2018-11-15T18:06:00Z"/>
                <w:rFonts w:cs="Arial"/>
                <w:i/>
              </w:rPr>
            </w:pPr>
            <w:proofErr w:type="spellStart"/>
            <w:ins w:id="1039" w:author="Mediatek" w:date="2018-11-15T18:06:00Z">
              <w:r w:rsidRPr="009B0308">
                <w:rPr>
                  <w:rFonts w:cs="Arial"/>
                  <w:i/>
                </w:rPr>
                <w:t>powerRampingStep</w:t>
              </w:r>
              <w:proofErr w:type="spellEnd"/>
            </w:ins>
          </w:p>
        </w:tc>
        <w:tc>
          <w:tcPr>
            <w:tcW w:w="2551" w:type="dxa"/>
          </w:tcPr>
          <w:p w:rsidR="007B3A40" w:rsidRPr="009B0308" w:rsidRDefault="007B3A40" w:rsidP="007A034C">
            <w:pPr>
              <w:pStyle w:val="TAC"/>
              <w:rPr>
                <w:ins w:id="1040" w:author="Mediatek" w:date="2018-11-15T18:06:00Z"/>
                <w:rFonts w:cs="Arial"/>
              </w:rPr>
            </w:pPr>
            <w:ins w:id="1041" w:author="Mediatek" w:date="2018-11-15T18:06:00Z">
              <w:r w:rsidRPr="009B0308">
                <w:rPr>
                  <w:rFonts w:cs="Arial"/>
                </w:rPr>
                <w:t>dB2</w:t>
              </w:r>
            </w:ins>
          </w:p>
        </w:tc>
        <w:tc>
          <w:tcPr>
            <w:tcW w:w="3754" w:type="dxa"/>
          </w:tcPr>
          <w:p w:rsidR="007B3A40" w:rsidRPr="009B0308" w:rsidRDefault="007B3A40" w:rsidP="007A034C">
            <w:pPr>
              <w:pStyle w:val="TAC"/>
              <w:rPr>
                <w:ins w:id="1042" w:author="Mediatek" w:date="2018-11-15T18:06:00Z"/>
                <w:rFonts w:cs="Arial"/>
              </w:rPr>
            </w:pPr>
          </w:p>
        </w:tc>
      </w:tr>
      <w:tr w:rsidR="007B3A40" w:rsidRPr="009B0308" w:rsidTr="007A034C">
        <w:trPr>
          <w:cantSplit/>
          <w:jc w:val="center"/>
          <w:ins w:id="1043" w:author="Mediatek" w:date="2018-11-15T18:06:00Z"/>
        </w:trPr>
        <w:tc>
          <w:tcPr>
            <w:tcW w:w="2905" w:type="dxa"/>
          </w:tcPr>
          <w:p w:rsidR="007B3A40" w:rsidRPr="009B0308" w:rsidRDefault="007B3A40" w:rsidP="007A034C">
            <w:pPr>
              <w:pStyle w:val="TAL"/>
              <w:rPr>
                <w:ins w:id="1044" w:author="Mediatek" w:date="2018-11-15T18:06:00Z"/>
                <w:rFonts w:cs="Arial"/>
                <w:i/>
              </w:rPr>
            </w:pPr>
            <w:proofErr w:type="spellStart"/>
            <w:ins w:id="1045" w:author="Mediatek" w:date="2018-11-15T18:06:00Z">
              <w:r w:rsidRPr="009B0308">
                <w:rPr>
                  <w:i/>
                </w:rPr>
                <w:t>preambleReceivedTargetPower</w:t>
              </w:r>
              <w:proofErr w:type="spellEnd"/>
            </w:ins>
          </w:p>
        </w:tc>
        <w:tc>
          <w:tcPr>
            <w:tcW w:w="2551" w:type="dxa"/>
          </w:tcPr>
          <w:p w:rsidR="007B3A40" w:rsidRPr="009B0308" w:rsidRDefault="007B3A40" w:rsidP="007A034C">
            <w:pPr>
              <w:pStyle w:val="TAC"/>
              <w:rPr>
                <w:ins w:id="1046" w:author="Mediatek" w:date="2018-11-15T18:06:00Z"/>
                <w:rFonts w:cs="Arial"/>
              </w:rPr>
            </w:pPr>
            <w:ins w:id="1047" w:author="Mediatek" w:date="2018-11-15T18:06:00Z">
              <w:r w:rsidRPr="009B0308">
                <w:rPr>
                  <w:rFonts w:cs="Arial"/>
                </w:rPr>
                <w:t>dBm-120</w:t>
              </w:r>
            </w:ins>
          </w:p>
        </w:tc>
        <w:tc>
          <w:tcPr>
            <w:tcW w:w="3754" w:type="dxa"/>
          </w:tcPr>
          <w:p w:rsidR="007B3A40" w:rsidRPr="009B0308" w:rsidRDefault="007B3A40" w:rsidP="007A034C">
            <w:pPr>
              <w:pStyle w:val="TAC"/>
              <w:rPr>
                <w:ins w:id="1048" w:author="Mediatek" w:date="2018-11-15T18:06:00Z"/>
                <w:rFonts w:cs="Arial"/>
              </w:rPr>
            </w:pPr>
          </w:p>
        </w:tc>
      </w:tr>
      <w:tr w:rsidR="007B3A40" w:rsidRPr="009B0308" w:rsidTr="007A034C">
        <w:trPr>
          <w:cantSplit/>
          <w:jc w:val="center"/>
          <w:ins w:id="1049" w:author="Mediatek" w:date="2018-11-15T18:06:00Z"/>
        </w:trPr>
        <w:tc>
          <w:tcPr>
            <w:tcW w:w="2905" w:type="dxa"/>
          </w:tcPr>
          <w:p w:rsidR="007B3A40" w:rsidRPr="009B0308" w:rsidRDefault="007B3A40" w:rsidP="007A034C">
            <w:pPr>
              <w:pStyle w:val="TAL"/>
              <w:rPr>
                <w:ins w:id="1050" w:author="Mediatek" w:date="2018-11-15T18:06:00Z"/>
                <w:rFonts w:cs="Arial"/>
                <w:i/>
              </w:rPr>
            </w:pPr>
            <w:proofErr w:type="spellStart"/>
            <w:ins w:id="1051" w:author="Mediatek" w:date="2018-11-15T18:06:00Z">
              <w:r w:rsidRPr="009B0308">
                <w:rPr>
                  <w:i/>
                </w:rPr>
                <w:t>preambleTransMax</w:t>
              </w:r>
              <w:proofErr w:type="spellEnd"/>
            </w:ins>
          </w:p>
        </w:tc>
        <w:tc>
          <w:tcPr>
            <w:tcW w:w="2551" w:type="dxa"/>
          </w:tcPr>
          <w:p w:rsidR="007B3A40" w:rsidRPr="009B0308" w:rsidRDefault="007B3A40" w:rsidP="007A034C">
            <w:pPr>
              <w:pStyle w:val="TAC"/>
              <w:rPr>
                <w:ins w:id="1052" w:author="Mediatek" w:date="2018-11-15T18:06:00Z"/>
                <w:rFonts w:cs="Arial"/>
              </w:rPr>
            </w:pPr>
            <w:ins w:id="1053" w:author="Mediatek" w:date="2018-11-15T18:06:00Z">
              <w:r>
                <w:rPr>
                  <w:rFonts w:cs="Arial"/>
                </w:rPr>
                <w:t>n200</w:t>
              </w:r>
            </w:ins>
          </w:p>
        </w:tc>
        <w:tc>
          <w:tcPr>
            <w:tcW w:w="3754" w:type="dxa"/>
          </w:tcPr>
          <w:p w:rsidR="007B3A40" w:rsidRPr="009B0308" w:rsidRDefault="007B3A40" w:rsidP="007A034C">
            <w:pPr>
              <w:pStyle w:val="TAC"/>
              <w:rPr>
                <w:ins w:id="1054" w:author="Mediatek" w:date="2018-11-15T18:06:00Z"/>
                <w:rFonts w:cs="Arial"/>
                <w:lang w:eastAsia="zh-CN"/>
              </w:rPr>
            </w:pPr>
            <w:ins w:id="1055" w:author="Mediatek" w:date="2018-11-15T18:06:00Z">
              <w:r w:rsidRPr="009B0308">
                <w:rPr>
                  <w:rFonts w:cs="Arial"/>
                </w:rPr>
                <w:t xml:space="preserve">Max number of RA preamble transmission </w:t>
              </w:r>
              <w:proofErr w:type="spellStart"/>
              <w:r w:rsidRPr="009B0308">
                <w:rPr>
                  <w:rFonts w:cs="Arial"/>
                </w:rPr>
                <w:t>perfomed</w:t>
              </w:r>
              <w:proofErr w:type="spellEnd"/>
              <w:r w:rsidRPr="009B0308">
                <w:rPr>
                  <w:rFonts w:cs="Arial"/>
                </w:rPr>
                <w:t xml:space="preserve"> before declaring a failure</w:t>
              </w:r>
              <w:r w:rsidRPr="009B0308">
                <w:rPr>
                  <w:rFonts w:cs="Arial" w:hint="eastAsia"/>
                  <w:lang w:eastAsia="zh-CN"/>
                </w:rPr>
                <w:t xml:space="preserve"> is </w:t>
              </w:r>
              <w:r>
                <w:rPr>
                  <w:rFonts w:cs="Arial"/>
                  <w:lang w:eastAsia="zh-CN"/>
                </w:rPr>
                <w:t>200.</w:t>
              </w:r>
            </w:ins>
          </w:p>
        </w:tc>
      </w:tr>
      <w:tr w:rsidR="007B3A40" w:rsidRPr="009B0308" w:rsidTr="007A034C">
        <w:trPr>
          <w:cantSplit/>
          <w:jc w:val="center"/>
          <w:ins w:id="1056" w:author="Mediatek" w:date="2018-11-15T18:06:00Z"/>
        </w:trPr>
        <w:tc>
          <w:tcPr>
            <w:tcW w:w="2905" w:type="dxa"/>
          </w:tcPr>
          <w:p w:rsidR="007B3A40" w:rsidRPr="009B0308" w:rsidRDefault="007B3A40" w:rsidP="007A034C">
            <w:pPr>
              <w:pStyle w:val="TAL"/>
              <w:rPr>
                <w:ins w:id="1057" w:author="Mediatek" w:date="2018-11-15T18:06:00Z"/>
                <w:rFonts w:cs="Arial"/>
                <w:i/>
              </w:rPr>
            </w:pPr>
            <w:proofErr w:type="spellStart"/>
            <w:ins w:id="1058" w:author="Mediatek" w:date="2018-11-15T18:06:00Z">
              <w:r w:rsidRPr="009B0308">
                <w:rPr>
                  <w:rFonts w:cs="Arial"/>
                  <w:i/>
                </w:rPr>
                <w:t>ra-ResponseWindow</w:t>
              </w:r>
              <w:proofErr w:type="spellEnd"/>
            </w:ins>
          </w:p>
        </w:tc>
        <w:tc>
          <w:tcPr>
            <w:tcW w:w="2551" w:type="dxa"/>
          </w:tcPr>
          <w:p w:rsidR="007B3A40" w:rsidRPr="009B0308" w:rsidRDefault="007B3A40" w:rsidP="007A034C">
            <w:pPr>
              <w:pStyle w:val="TAC"/>
              <w:rPr>
                <w:ins w:id="1059" w:author="Mediatek" w:date="2018-11-15T18:06:00Z"/>
                <w:rFonts w:cs="Arial"/>
                <w:lang w:eastAsia="zh-CN"/>
              </w:rPr>
            </w:pPr>
            <w:ins w:id="1060" w:author="Mediatek" w:date="2018-11-15T18:06:00Z">
              <w:r w:rsidRPr="00BE127A">
                <w:rPr>
                  <w:rFonts w:cs="Arial"/>
                </w:rPr>
                <w:t>sl40</w:t>
              </w:r>
            </w:ins>
          </w:p>
        </w:tc>
        <w:tc>
          <w:tcPr>
            <w:tcW w:w="3754" w:type="dxa"/>
          </w:tcPr>
          <w:p w:rsidR="007B3A40" w:rsidRPr="009B0308" w:rsidRDefault="007B3A40" w:rsidP="007A034C">
            <w:pPr>
              <w:pStyle w:val="TAC"/>
              <w:rPr>
                <w:ins w:id="1061" w:author="Mediatek" w:date="2018-11-15T18:06:00Z"/>
                <w:rFonts w:cs="Arial"/>
                <w:lang w:eastAsia="zh-CN"/>
              </w:rPr>
            </w:pPr>
            <w:ins w:id="1062" w:author="Mediatek" w:date="2018-11-15T18:06:00Z">
              <w:r>
                <w:rPr>
                  <w:rFonts w:cs="Arial"/>
                  <w:lang w:eastAsia="zh-CN"/>
                </w:rPr>
                <w:t>40</w:t>
              </w:r>
              <w:r w:rsidRPr="009B0308">
                <w:rPr>
                  <w:rFonts w:cs="Arial" w:hint="eastAsia"/>
                  <w:lang w:eastAsia="zh-CN"/>
                </w:rPr>
                <w:t xml:space="preserve"> slots</w:t>
              </w:r>
            </w:ins>
          </w:p>
        </w:tc>
      </w:tr>
      <w:tr w:rsidR="007B3A40" w:rsidRPr="009B0308" w:rsidTr="007A034C">
        <w:trPr>
          <w:cantSplit/>
          <w:jc w:val="center"/>
          <w:ins w:id="1063" w:author="Mediatek" w:date="2018-11-15T18:06:00Z"/>
        </w:trPr>
        <w:tc>
          <w:tcPr>
            <w:tcW w:w="2905" w:type="dxa"/>
          </w:tcPr>
          <w:p w:rsidR="007B3A40" w:rsidRPr="009B0308" w:rsidRDefault="007B3A40" w:rsidP="007A034C">
            <w:pPr>
              <w:pStyle w:val="TAL"/>
              <w:rPr>
                <w:ins w:id="1064" w:author="Mediatek" w:date="2018-11-15T18:06:00Z"/>
                <w:rFonts w:cs="Arial"/>
                <w:i/>
              </w:rPr>
            </w:pPr>
            <w:proofErr w:type="spellStart"/>
            <w:ins w:id="1065" w:author="Mediatek" w:date="2018-11-15T18:06:00Z">
              <w:r w:rsidRPr="009B0308">
                <w:rPr>
                  <w:rFonts w:cs="Arial"/>
                  <w:i/>
                </w:rPr>
                <w:t>zeroCorrelationZoneConfig</w:t>
              </w:r>
              <w:proofErr w:type="spellEnd"/>
            </w:ins>
          </w:p>
        </w:tc>
        <w:tc>
          <w:tcPr>
            <w:tcW w:w="2551" w:type="dxa"/>
          </w:tcPr>
          <w:p w:rsidR="007B3A40" w:rsidRPr="009B0308" w:rsidRDefault="007B3A40" w:rsidP="007A034C">
            <w:pPr>
              <w:pStyle w:val="TAC"/>
              <w:rPr>
                <w:ins w:id="1066" w:author="Mediatek" w:date="2018-11-15T18:06:00Z"/>
                <w:rFonts w:cs="Arial"/>
                <w:lang w:eastAsia="zh-CN"/>
              </w:rPr>
            </w:pPr>
            <w:ins w:id="1067" w:author="Mediatek" w:date="2018-11-15T18:06:00Z">
              <w:r w:rsidRPr="009B0308">
                <w:rPr>
                  <w:rFonts w:cs="Arial" w:hint="eastAsia"/>
                  <w:lang w:eastAsia="zh-CN"/>
                </w:rPr>
                <w:t>11</w:t>
              </w:r>
            </w:ins>
          </w:p>
        </w:tc>
        <w:tc>
          <w:tcPr>
            <w:tcW w:w="3754" w:type="dxa"/>
          </w:tcPr>
          <w:p w:rsidR="007B3A40" w:rsidRPr="009B0308" w:rsidRDefault="007B3A40" w:rsidP="007A034C">
            <w:pPr>
              <w:pStyle w:val="TAC"/>
              <w:rPr>
                <w:ins w:id="1068" w:author="Mediatek" w:date="2018-11-15T18:06:00Z"/>
                <w:rFonts w:cs="Arial"/>
                <w:lang w:eastAsia="zh-CN"/>
              </w:rPr>
            </w:pPr>
            <w:ins w:id="1069" w:author="Mediatek" w:date="2018-11-15T18:06:00Z">
              <w:r w:rsidRPr="009B0308">
                <w:rPr>
                  <w:rFonts w:cs="Arial" w:hint="eastAsia"/>
                  <w:lang w:eastAsia="zh-CN"/>
                </w:rPr>
                <w:t>N-CS configuration, N</w:t>
              </w:r>
              <w:r w:rsidRPr="009B0308">
                <w:rPr>
                  <w:rFonts w:cs="Arial" w:hint="eastAsia"/>
                  <w:vertAlign w:val="subscript"/>
                  <w:lang w:eastAsia="zh-CN"/>
                </w:rPr>
                <w:t>CS</w:t>
              </w:r>
              <w:r w:rsidRPr="009B0308">
                <w:rPr>
                  <w:rFonts w:cs="Arial" w:hint="eastAsia"/>
                  <w:lang w:eastAsia="zh-CN"/>
                </w:rPr>
                <w:t xml:space="preserve"> = </w:t>
              </w:r>
              <w:r w:rsidRPr="00A20A0E">
                <w:rPr>
                  <w:rFonts w:eastAsia="Batang"/>
                </w:rPr>
                <w:t>23</w:t>
              </w:r>
            </w:ins>
          </w:p>
        </w:tc>
      </w:tr>
      <w:tr w:rsidR="007B3A40" w:rsidRPr="009B0308" w:rsidTr="007A034C">
        <w:trPr>
          <w:cantSplit/>
          <w:jc w:val="center"/>
          <w:ins w:id="1070" w:author="Mediatek" w:date="2018-11-15T18:06:00Z"/>
        </w:trPr>
        <w:tc>
          <w:tcPr>
            <w:tcW w:w="2905" w:type="dxa"/>
          </w:tcPr>
          <w:p w:rsidR="007B3A40" w:rsidRPr="009B0308" w:rsidRDefault="007B3A40" w:rsidP="007A034C">
            <w:pPr>
              <w:pStyle w:val="TAL"/>
              <w:rPr>
                <w:ins w:id="1071" w:author="Mediatek" w:date="2018-11-15T18:06:00Z"/>
                <w:i/>
                <w:lang w:eastAsia="zh-CN"/>
              </w:rPr>
            </w:pPr>
            <w:proofErr w:type="spellStart"/>
            <w:ins w:id="1072" w:author="Mediatek" w:date="2018-11-15T18:06:00Z">
              <w:r w:rsidRPr="009B0308">
                <w:rPr>
                  <w:lang w:eastAsia="ko-KR"/>
                </w:rPr>
                <w:t>Backoff</w:t>
              </w:r>
              <w:proofErr w:type="spellEnd"/>
              <w:r w:rsidRPr="009B0308">
                <w:rPr>
                  <w:lang w:eastAsia="ko-KR"/>
                </w:rPr>
                <w:t xml:space="preserve"> Parameter</w:t>
              </w:r>
              <w:r w:rsidRPr="009B0308">
                <w:rPr>
                  <w:rFonts w:hint="eastAsia"/>
                  <w:lang w:eastAsia="zh-CN"/>
                </w:rPr>
                <w:t xml:space="preserve"> Index</w:t>
              </w:r>
            </w:ins>
          </w:p>
        </w:tc>
        <w:tc>
          <w:tcPr>
            <w:tcW w:w="2551" w:type="dxa"/>
          </w:tcPr>
          <w:p w:rsidR="007B3A40" w:rsidRPr="009B0308" w:rsidRDefault="007B3A40" w:rsidP="007A034C">
            <w:pPr>
              <w:pStyle w:val="TAC"/>
              <w:rPr>
                <w:ins w:id="1073" w:author="Mediatek" w:date="2018-11-15T18:06:00Z"/>
                <w:rFonts w:cs="Arial"/>
                <w:lang w:eastAsia="zh-CN"/>
              </w:rPr>
            </w:pPr>
            <w:ins w:id="1074" w:author="Mediatek" w:date="2018-11-15T18:06:00Z">
              <w:r w:rsidRPr="009B0308">
                <w:rPr>
                  <w:rFonts w:cs="Arial" w:hint="eastAsia"/>
                  <w:lang w:eastAsia="zh-CN"/>
                </w:rPr>
                <w:t>2</w:t>
              </w:r>
            </w:ins>
          </w:p>
        </w:tc>
        <w:tc>
          <w:tcPr>
            <w:tcW w:w="3754" w:type="dxa"/>
          </w:tcPr>
          <w:p w:rsidR="007B3A40" w:rsidRPr="009B0308" w:rsidRDefault="007B3A40" w:rsidP="007A034C">
            <w:pPr>
              <w:pStyle w:val="TAC"/>
              <w:rPr>
                <w:ins w:id="1075" w:author="Mediatek" w:date="2018-11-15T18:06:00Z"/>
                <w:rFonts w:cs="Arial"/>
                <w:lang w:eastAsia="zh-CN"/>
              </w:rPr>
            </w:pPr>
            <w:ins w:id="1076" w:author="Mediatek" w:date="2018-11-15T18:06:00Z">
              <w:r w:rsidRPr="009B0308">
                <w:rPr>
                  <w:rFonts w:cs="Arial" w:hint="eastAsia"/>
                  <w:lang w:eastAsia="zh-CN"/>
                </w:rPr>
                <w:t>20ms, a</w:t>
              </w:r>
              <w:r w:rsidRPr="009B0308">
                <w:rPr>
                  <w:rFonts w:cs="Arial"/>
                </w:rPr>
                <w:t>s defined in table 7.2-1 in TS 3</w:t>
              </w:r>
              <w:r w:rsidRPr="009B0308">
                <w:rPr>
                  <w:rFonts w:cs="Arial" w:hint="eastAsia"/>
                  <w:lang w:eastAsia="zh-CN"/>
                </w:rPr>
                <w:t>8</w:t>
              </w:r>
              <w:r w:rsidRPr="009B0308">
                <w:rPr>
                  <w:rFonts w:cs="Arial"/>
                </w:rPr>
                <w:t>.321.</w:t>
              </w:r>
            </w:ins>
          </w:p>
        </w:tc>
      </w:tr>
      <w:tr w:rsidR="007B3A40" w:rsidRPr="009B0308" w:rsidTr="007A034C">
        <w:trPr>
          <w:cantSplit/>
          <w:jc w:val="center"/>
          <w:ins w:id="1077" w:author="Mediatek" w:date="2018-11-15T18:06:00Z"/>
        </w:trPr>
        <w:tc>
          <w:tcPr>
            <w:tcW w:w="2905" w:type="dxa"/>
          </w:tcPr>
          <w:p w:rsidR="007B3A40" w:rsidRPr="009B0308" w:rsidRDefault="007B3A40" w:rsidP="007A034C">
            <w:pPr>
              <w:pStyle w:val="TAL"/>
              <w:rPr>
                <w:ins w:id="1078" w:author="Mediatek" w:date="2018-11-15T18:06:00Z"/>
                <w:rFonts w:cs="Arial"/>
                <w:i/>
              </w:rPr>
            </w:pPr>
            <w:proofErr w:type="spellStart"/>
            <w:ins w:id="1079" w:author="Mediatek" w:date="2018-11-15T18:06:00Z">
              <w:r w:rsidRPr="009B0308">
                <w:rPr>
                  <w:rFonts w:cs="Arial"/>
                  <w:i/>
                </w:rPr>
                <w:t>csirs-ResourceList</w:t>
              </w:r>
              <w:proofErr w:type="spellEnd"/>
            </w:ins>
          </w:p>
        </w:tc>
        <w:tc>
          <w:tcPr>
            <w:tcW w:w="2551" w:type="dxa"/>
          </w:tcPr>
          <w:p w:rsidR="007B3A40" w:rsidRPr="009B0308" w:rsidRDefault="007B3A40" w:rsidP="007A034C">
            <w:pPr>
              <w:pStyle w:val="TAC"/>
              <w:rPr>
                <w:ins w:id="1080" w:author="Mediatek" w:date="2018-11-15T18:06:00Z"/>
                <w:rFonts w:cs="Arial"/>
                <w:lang w:eastAsia="zh-CN"/>
              </w:rPr>
            </w:pPr>
            <w:proofErr w:type="spellStart"/>
            <w:ins w:id="1081" w:author="Mediatek" w:date="2018-11-15T18:06:00Z">
              <w:r w:rsidRPr="009B0308">
                <w:rPr>
                  <w:rFonts w:cs="Arial" w:hint="eastAsia"/>
                  <w:lang w:eastAsia="zh-CN"/>
                </w:rPr>
                <w:t>ra-PreambleIndex</w:t>
              </w:r>
              <w:proofErr w:type="spellEnd"/>
              <w:r w:rsidRPr="009B0308">
                <w:rPr>
                  <w:rFonts w:cs="Arial" w:hint="eastAsia"/>
                  <w:lang w:eastAsia="zh-CN"/>
                </w:rPr>
                <w:t xml:space="preserve"> = 50</w:t>
              </w:r>
            </w:ins>
          </w:p>
        </w:tc>
        <w:tc>
          <w:tcPr>
            <w:tcW w:w="3754" w:type="dxa"/>
          </w:tcPr>
          <w:p w:rsidR="007B3A40" w:rsidRPr="009B0308" w:rsidRDefault="007B3A40" w:rsidP="007A034C">
            <w:pPr>
              <w:pStyle w:val="TAC"/>
              <w:rPr>
                <w:ins w:id="1082" w:author="Mediatek" w:date="2018-11-15T18:06:00Z"/>
                <w:rFonts w:cs="Arial"/>
                <w:lang w:eastAsia="zh-CN"/>
              </w:rPr>
            </w:pPr>
            <w:proofErr w:type="spellStart"/>
            <w:ins w:id="1083" w:author="Mediatek" w:date="2018-11-15T18:06:00Z">
              <w:r w:rsidRPr="009B0308">
                <w:rPr>
                  <w:rFonts w:cs="Arial" w:hint="eastAsia"/>
                  <w:lang w:eastAsia="zh-CN"/>
                </w:rPr>
                <w:t>Assocated</w:t>
              </w:r>
              <w:proofErr w:type="spellEnd"/>
              <w:r w:rsidRPr="009B0308">
                <w:rPr>
                  <w:rFonts w:cs="Arial" w:hint="eastAsia"/>
                  <w:lang w:eastAsia="zh-CN"/>
                </w:rPr>
                <w:t xml:space="preserve"> with CSI-RS configured</w:t>
              </w:r>
            </w:ins>
          </w:p>
        </w:tc>
      </w:tr>
      <w:tr w:rsidR="007B3A40" w:rsidRPr="009B0308" w:rsidTr="007A034C">
        <w:trPr>
          <w:cantSplit/>
          <w:jc w:val="center"/>
          <w:ins w:id="1084" w:author="Mediatek" w:date="2018-11-15T18:06:00Z"/>
        </w:trPr>
        <w:tc>
          <w:tcPr>
            <w:tcW w:w="2905" w:type="dxa"/>
          </w:tcPr>
          <w:p w:rsidR="007B3A40" w:rsidRPr="009B0308" w:rsidRDefault="007B3A40" w:rsidP="007A034C">
            <w:pPr>
              <w:pStyle w:val="TAL"/>
              <w:rPr>
                <w:ins w:id="1085" w:author="Mediatek" w:date="2018-11-15T18:06:00Z"/>
                <w:rFonts w:cs="Arial"/>
                <w:i/>
              </w:rPr>
            </w:pPr>
            <w:proofErr w:type="spellStart"/>
            <w:ins w:id="1086" w:author="Mediatek" w:date="2018-11-15T18:06:00Z">
              <w:r w:rsidRPr="009B0308">
                <w:rPr>
                  <w:rFonts w:cs="Arial"/>
                  <w:i/>
                </w:rPr>
                <w:t>ra-OccasionList</w:t>
              </w:r>
              <w:proofErr w:type="spellEnd"/>
            </w:ins>
          </w:p>
        </w:tc>
        <w:tc>
          <w:tcPr>
            <w:tcW w:w="2551" w:type="dxa"/>
          </w:tcPr>
          <w:p w:rsidR="007B3A40" w:rsidRPr="009B0308" w:rsidRDefault="007B3A40" w:rsidP="007A034C">
            <w:pPr>
              <w:pStyle w:val="TAC"/>
              <w:rPr>
                <w:ins w:id="1087" w:author="Mediatek" w:date="2018-11-15T18:06:00Z"/>
                <w:rFonts w:cs="Arial"/>
                <w:lang w:eastAsia="zh-CN"/>
              </w:rPr>
            </w:pPr>
            <w:ins w:id="1088" w:author="Mediatek" w:date="2018-11-15T18:06:00Z">
              <w:r w:rsidRPr="009B0308">
                <w:rPr>
                  <w:rFonts w:cs="Arial" w:hint="eastAsia"/>
                  <w:lang w:eastAsia="zh-CN"/>
                </w:rPr>
                <w:t>1</w:t>
              </w:r>
            </w:ins>
          </w:p>
        </w:tc>
        <w:tc>
          <w:tcPr>
            <w:tcW w:w="3754" w:type="dxa"/>
          </w:tcPr>
          <w:p w:rsidR="007B3A40" w:rsidRPr="009B0308" w:rsidRDefault="007B3A40" w:rsidP="007A034C">
            <w:pPr>
              <w:pStyle w:val="TAC"/>
              <w:rPr>
                <w:ins w:id="1089" w:author="Mediatek" w:date="2018-11-15T18:06:00Z"/>
                <w:rFonts w:cs="Arial"/>
                <w:lang w:eastAsia="zh-CN"/>
              </w:rPr>
            </w:pPr>
            <w:ins w:id="1090" w:author="Mediatek" w:date="2018-11-15T18:06:00Z">
              <w:r w:rsidRPr="009B0308">
                <w:rPr>
                  <w:rFonts w:cs="Arial" w:hint="eastAsia"/>
                  <w:lang w:eastAsia="zh-CN"/>
                </w:rPr>
                <w:t xml:space="preserve">RA </w:t>
              </w:r>
              <w:r w:rsidRPr="009B0308">
                <w:rPr>
                  <w:rFonts w:cs="Arial"/>
                  <w:lang w:eastAsia="zh-CN"/>
                </w:rPr>
                <w:t>occasions</w:t>
              </w:r>
              <w:r w:rsidRPr="009B0308">
                <w:rPr>
                  <w:rFonts w:cs="Arial" w:hint="eastAsia"/>
                  <w:lang w:eastAsia="zh-CN"/>
                </w:rPr>
                <w:t xml:space="preserve"> allowed</w:t>
              </w:r>
              <w:r w:rsidRPr="009B0308">
                <w:rPr>
                  <w:rFonts w:cs="Arial"/>
                  <w:lang w:eastAsia="zh-CN"/>
                </w:rPr>
                <w:t xml:space="preserve"> </w:t>
              </w:r>
              <w:r w:rsidRPr="009B0308">
                <w:rPr>
                  <w:rFonts w:cs="Arial" w:hint="eastAsia"/>
                  <w:lang w:eastAsia="zh-CN"/>
                </w:rPr>
                <w:t>corresponding to CSI-RS</w:t>
              </w:r>
            </w:ins>
          </w:p>
        </w:tc>
      </w:tr>
      <w:tr w:rsidR="007B3A40" w:rsidRPr="009B0308" w:rsidTr="007A034C">
        <w:trPr>
          <w:cantSplit/>
          <w:jc w:val="center"/>
          <w:ins w:id="1091" w:author="Mediatek" w:date="2018-11-15T18:06:00Z"/>
        </w:trPr>
        <w:tc>
          <w:tcPr>
            <w:tcW w:w="2905" w:type="dxa"/>
          </w:tcPr>
          <w:p w:rsidR="007B3A40" w:rsidRPr="009B0308" w:rsidRDefault="007B3A40" w:rsidP="007A034C">
            <w:pPr>
              <w:pStyle w:val="TAL"/>
              <w:rPr>
                <w:ins w:id="1092" w:author="Mediatek" w:date="2018-11-15T18:06:00Z"/>
                <w:i/>
              </w:rPr>
            </w:pPr>
            <w:proofErr w:type="spellStart"/>
            <w:ins w:id="1093" w:author="Mediatek" w:date="2018-11-15T18:06:00Z">
              <w:r w:rsidRPr="009B0308">
                <w:rPr>
                  <w:i/>
                </w:rPr>
                <w:t>rsrp</w:t>
              </w:r>
              <w:proofErr w:type="spellEnd"/>
              <w:r w:rsidRPr="009B0308">
                <w:rPr>
                  <w:i/>
                </w:rPr>
                <w:t>-</w:t>
              </w:r>
              <w:proofErr w:type="spellStart"/>
              <w:r w:rsidRPr="009B0308">
                <w:rPr>
                  <w:i/>
                </w:rPr>
                <w:t>ThresholdCSI</w:t>
              </w:r>
              <w:proofErr w:type="spellEnd"/>
              <w:r w:rsidRPr="009B0308">
                <w:rPr>
                  <w:i/>
                </w:rPr>
                <w:t>-RS</w:t>
              </w:r>
            </w:ins>
          </w:p>
        </w:tc>
        <w:tc>
          <w:tcPr>
            <w:tcW w:w="2551" w:type="dxa"/>
          </w:tcPr>
          <w:p w:rsidR="007B3A40" w:rsidRPr="009B0308" w:rsidRDefault="007B3A40" w:rsidP="007A034C">
            <w:pPr>
              <w:pStyle w:val="TAC"/>
              <w:rPr>
                <w:ins w:id="1094" w:author="Mediatek" w:date="2018-11-15T18:06:00Z"/>
                <w:rFonts w:cs="Arial"/>
                <w:lang w:eastAsia="zh-CN"/>
              </w:rPr>
            </w:pPr>
            <w:ins w:id="1095" w:author="Mediatek" w:date="2018-11-15T18:06:00Z">
              <w:r w:rsidRPr="009B0308">
                <w:rPr>
                  <w:rFonts w:hint="eastAsia"/>
                  <w:lang w:eastAsia="zh-CN"/>
                </w:rPr>
                <w:t>RSRP_51</w:t>
              </w:r>
            </w:ins>
          </w:p>
        </w:tc>
        <w:tc>
          <w:tcPr>
            <w:tcW w:w="3754" w:type="dxa"/>
          </w:tcPr>
          <w:p w:rsidR="007B3A40" w:rsidRPr="009B0308" w:rsidRDefault="007B3A40" w:rsidP="007A034C">
            <w:pPr>
              <w:pStyle w:val="TAC"/>
              <w:rPr>
                <w:ins w:id="1096" w:author="Mediatek" w:date="2018-11-15T18:06:00Z"/>
                <w:rFonts w:cs="Arial"/>
              </w:rPr>
            </w:pPr>
            <w:ins w:id="1097" w:author="Mediatek" w:date="2018-11-15T18:06:00Z">
              <w:r w:rsidRPr="009B0308">
                <w:rPr>
                  <w:rFonts w:cs="Arial" w:hint="eastAsia"/>
                  <w:lang w:eastAsia="zh-CN"/>
                </w:rPr>
                <w:t>-106dBm</w:t>
              </w:r>
              <w:r w:rsidRPr="009B0308">
                <w:rPr>
                  <w:rFonts w:cs="Arial" w:hint="eastAsia"/>
                  <w:lang w:eastAsia="zh-CN"/>
                </w:rPr>
                <w:t>≤</w:t>
              </w:r>
              <w:r w:rsidRPr="009B0308">
                <w:rPr>
                  <w:rFonts w:cs="Arial" w:hint="eastAsia"/>
                  <w:lang w:eastAsia="zh-CN"/>
                </w:rPr>
                <w:t xml:space="preserve"> </w:t>
              </w:r>
              <w:proofErr w:type="spellStart"/>
              <w:r w:rsidRPr="009B0308">
                <w:rPr>
                  <w:rFonts w:cs="Arial"/>
                  <w:i/>
                  <w:lang w:eastAsia="zh-CN"/>
                </w:rPr>
                <w:t>rsrp-ThresholdSSB</w:t>
              </w:r>
              <w:proofErr w:type="spellEnd"/>
              <w:r w:rsidRPr="009B0308">
                <w:rPr>
                  <w:rFonts w:cs="Arial" w:hint="eastAsia"/>
                  <w:lang w:eastAsia="zh-CN"/>
                </w:rPr>
                <w:t xml:space="preserve"> &lt;-105dBm</w:t>
              </w:r>
            </w:ins>
          </w:p>
        </w:tc>
      </w:tr>
      <w:tr w:rsidR="007B3A40" w:rsidRPr="009B0308" w:rsidTr="007A034C">
        <w:trPr>
          <w:jc w:val="center"/>
          <w:ins w:id="1098" w:author="Mediatek" w:date="2018-11-15T18:06:00Z"/>
        </w:trPr>
        <w:tc>
          <w:tcPr>
            <w:tcW w:w="9210" w:type="dxa"/>
            <w:gridSpan w:val="3"/>
            <w:vAlign w:val="center"/>
          </w:tcPr>
          <w:p w:rsidR="007B3A40" w:rsidRPr="009B0308" w:rsidRDefault="007B3A40" w:rsidP="007A034C">
            <w:pPr>
              <w:pStyle w:val="TAC"/>
              <w:jc w:val="left"/>
              <w:rPr>
                <w:ins w:id="1099" w:author="Mediatek" w:date="2018-11-15T18:06:00Z"/>
                <w:rFonts w:cs="Arial"/>
              </w:rPr>
            </w:pPr>
            <w:ins w:id="1100" w:author="Mediatek" w:date="2018-11-15T18:06:00Z">
              <w:r w:rsidRPr="009B0308">
                <w:rPr>
                  <w:rFonts w:cs="Arial"/>
                </w:rPr>
                <w:t>Note: For further information see Clause 6.3.2 in TS 3</w:t>
              </w:r>
              <w:r w:rsidRPr="009B0308">
                <w:rPr>
                  <w:rFonts w:cs="Arial" w:hint="eastAsia"/>
                  <w:lang w:eastAsia="zh-CN"/>
                </w:rPr>
                <w:t>8</w:t>
              </w:r>
              <w:r w:rsidRPr="009B0308">
                <w:rPr>
                  <w:rFonts w:cs="Arial"/>
                </w:rPr>
                <w:t>.331.</w:t>
              </w:r>
            </w:ins>
          </w:p>
        </w:tc>
      </w:tr>
    </w:tbl>
    <w:p w:rsidR="007B3A40" w:rsidRDefault="007B3A40" w:rsidP="007B3A40">
      <w:pPr>
        <w:pStyle w:val="40"/>
        <w:ind w:left="0" w:firstLine="0"/>
        <w:rPr>
          <w:ins w:id="1101" w:author="Mediatek" w:date="2018-11-15T18:06:00Z"/>
        </w:rPr>
      </w:pPr>
    </w:p>
    <w:p w:rsidR="00F66B46" w:rsidRDefault="00F66B46" w:rsidP="00CD1FDD">
      <w:pPr>
        <w:pStyle w:val="40"/>
      </w:pPr>
    </w:p>
    <w:p w:rsidR="00F44BBD" w:rsidRPr="002B0F43" w:rsidRDefault="00CD1FDD" w:rsidP="00F44BBD">
      <w:pPr>
        <w:jc w:val="center"/>
        <w:rPr>
          <w:noProof/>
          <w:sz w:val="28"/>
          <w:szCs w:val="28"/>
          <w:lang w:eastAsia="zh-CN"/>
        </w:rPr>
      </w:pPr>
      <w:r>
        <w:rPr>
          <w:noProof/>
          <w:sz w:val="28"/>
          <w:szCs w:val="28"/>
          <w:highlight w:val="yellow"/>
          <w:lang w:eastAsia="zh-CN"/>
        </w:rPr>
        <w:t>&lt;</w:t>
      </w:r>
      <w:r w:rsidR="00F44BBD" w:rsidRPr="002B0F43">
        <w:rPr>
          <w:rFonts w:hint="eastAsia"/>
          <w:noProof/>
          <w:sz w:val="28"/>
          <w:szCs w:val="28"/>
          <w:highlight w:val="yellow"/>
          <w:lang w:eastAsia="zh-CN"/>
        </w:rPr>
        <w:t>End of Change&gt;</w:t>
      </w:r>
    </w:p>
    <w:p w:rsidR="001E41F3" w:rsidRDefault="001E41F3" w:rsidP="00F44BBD">
      <w:pPr>
        <w:rPr>
          <w:noProof/>
        </w:rPr>
      </w:pPr>
    </w:p>
    <w:sectPr w:rsidR="001E41F3" w:rsidSect="00617595">
      <w:headerReference w:type="default" r:id="rId13"/>
      <w:footerReference w:type="default" r:id="rId14"/>
      <w:pgSz w:w="11907" w:h="16840" w:code="9"/>
      <w:pgMar w:top="1416" w:right="1133" w:bottom="1133" w:left="1133" w:header="850" w:footer="340" w:gutter="0"/>
      <w:pgNumType w:start="6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38B" w:rsidRDefault="00C8538B">
      <w:r>
        <w:separator/>
      </w:r>
    </w:p>
  </w:endnote>
  <w:endnote w:type="continuationSeparator" w:id="0">
    <w:p w:rsidR="00C8538B" w:rsidRDefault="00C85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A09" w:rsidRPr="00FD21B3" w:rsidRDefault="00C8538B"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38B" w:rsidRDefault="00C8538B">
      <w:r>
        <w:separator/>
      </w:r>
    </w:p>
  </w:footnote>
  <w:footnote w:type="continuationSeparator" w:id="0">
    <w:p w:rsidR="00C8538B" w:rsidRDefault="00C85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A09" w:rsidRPr="0092702B" w:rsidRDefault="00C8538B"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7"/>
  </w:num>
  <w:num w:numId="4">
    <w:abstractNumId w:val="2"/>
  </w:num>
  <w:num w:numId="5">
    <w:abstractNumId w:val="4"/>
  </w:num>
  <w:num w:numId="6">
    <w:abstractNumId w:val="0"/>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dalda-Garcia Adrian 1SI1">
    <w15:presenceInfo w15:providerId="None" w15:userId="Cardalda-Garcia Adrian 1SI1"/>
  </w15:person>
  <w15:person w15:author="Mediatek">
    <w15:presenceInfo w15:providerId="None" w15:userId="Mediatek"/>
  </w15:person>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A5"/>
    <w:rsid w:val="00025C10"/>
    <w:rsid w:val="00046A3B"/>
    <w:rsid w:val="00046D24"/>
    <w:rsid w:val="00066050"/>
    <w:rsid w:val="000A6394"/>
    <w:rsid w:val="000B7FED"/>
    <w:rsid w:val="000C038A"/>
    <w:rsid w:val="000C6598"/>
    <w:rsid w:val="000F7D70"/>
    <w:rsid w:val="00104D06"/>
    <w:rsid w:val="00145D43"/>
    <w:rsid w:val="00146DE6"/>
    <w:rsid w:val="001779E0"/>
    <w:rsid w:val="00192C46"/>
    <w:rsid w:val="001A08B3"/>
    <w:rsid w:val="001A7B60"/>
    <w:rsid w:val="001B31AC"/>
    <w:rsid w:val="001B52F0"/>
    <w:rsid w:val="001B7A65"/>
    <w:rsid w:val="001E41F3"/>
    <w:rsid w:val="001F351B"/>
    <w:rsid w:val="0026004D"/>
    <w:rsid w:val="002640DD"/>
    <w:rsid w:val="00275D12"/>
    <w:rsid w:val="00284FEB"/>
    <w:rsid w:val="002860C4"/>
    <w:rsid w:val="002B5741"/>
    <w:rsid w:val="002D3BE3"/>
    <w:rsid w:val="002D606D"/>
    <w:rsid w:val="00305409"/>
    <w:rsid w:val="00336115"/>
    <w:rsid w:val="003609EF"/>
    <w:rsid w:val="0036231A"/>
    <w:rsid w:val="00374DD4"/>
    <w:rsid w:val="003875F7"/>
    <w:rsid w:val="003E1A36"/>
    <w:rsid w:val="00410371"/>
    <w:rsid w:val="004242F1"/>
    <w:rsid w:val="004711BB"/>
    <w:rsid w:val="00482D6A"/>
    <w:rsid w:val="004B75B7"/>
    <w:rsid w:val="005047AC"/>
    <w:rsid w:val="0051580D"/>
    <w:rsid w:val="0054553E"/>
    <w:rsid w:val="00547111"/>
    <w:rsid w:val="00592D74"/>
    <w:rsid w:val="005E2C44"/>
    <w:rsid w:val="00621188"/>
    <w:rsid w:val="006257ED"/>
    <w:rsid w:val="00630BBE"/>
    <w:rsid w:val="00695808"/>
    <w:rsid w:val="006B1B2A"/>
    <w:rsid w:val="006B46FB"/>
    <w:rsid w:val="006C1024"/>
    <w:rsid w:val="006C5388"/>
    <w:rsid w:val="006E21FB"/>
    <w:rsid w:val="00792342"/>
    <w:rsid w:val="007977A8"/>
    <w:rsid w:val="007B3A40"/>
    <w:rsid w:val="007B512A"/>
    <w:rsid w:val="007C2097"/>
    <w:rsid w:val="007D5195"/>
    <w:rsid w:val="007D6A07"/>
    <w:rsid w:val="007F7259"/>
    <w:rsid w:val="00802405"/>
    <w:rsid w:val="008040A8"/>
    <w:rsid w:val="008279FA"/>
    <w:rsid w:val="00855ED2"/>
    <w:rsid w:val="008626E7"/>
    <w:rsid w:val="00870EE7"/>
    <w:rsid w:val="008940DA"/>
    <w:rsid w:val="008A45A6"/>
    <w:rsid w:val="008F2630"/>
    <w:rsid w:val="008F686C"/>
    <w:rsid w:val="009148DE"/>
    <w:rsid w:val="00946FFA"/>
    <w:rsid w:val="00954BBA"/>
    <w:rsid w:val="00957067"/>
    <w:rsid w:val="00970829"/>
    <w:rsid w:val="009777D9"/>
    <w:rsid w:val="00991B88"/>
    <w:rsid w:val="009A5753"/>
    <w:rsid w:val="009A579D"/>
    <w:rsid w:val="009E3297"/>
    <w:rsid w:val="009F734F"/>
    <w:rsid w:val="00A246B6"/>
    <w:rsid w:val="00A47E70"/>
    <w:rsid w:val="00A50CF0"/>
    <w:rsid w:val="00A7671C"/>
    <w:rsid w:val="00A82D34"/>
    <w:rsid w:val="00AA2CBC"/>
    <w:rsid w:val="00AC5820"/>
    <w:rsid w:val="00AD1CD8"/>
    <w:rsid w:val="00AE3BCF"/>
    <w:rsid w:val="00B258BB"/>
    <w:rsid w:val="00B67B97"/>
    <w:rsid w:val="00B968C8"/>
    <w:rsid w:val="00BA3EC5"/>
    <w:rsid w:val="00BA51D9"/>
    <w:rsid w:val="00BB5DFC"/>
    <w:rsid w:val="00BD279D"/>
    <w:rsid w:val="00BD6BB8"/>
    <w:rsid w:val="00BE127A"/>
    <w:rsid w:val="00BF7536"/>
    <w:rsid w:val="00C66BA2"/>
    <w:rsid w:val="00C8538B"/>
    <w:rsid w:val="00C95985"/>
    <w:rsid w:val="00C977EC"/>
    <w:rsid w:val="00CA637D"/>
    <w:rsid w:val="00CC5026"/>
    <w:rsid w:val="00CC68D0"/>
    <w:rsid w:val="00CD1FDD"/>
    <w:rsid w:val="00D03F9A"/>
    <w:rsid w:val="00D06D51"/>
    <w:rsid w:val="00D12087"/>
    <w:rsid w:val="00D24991"/>
    <w:rsid w:val="00D50255"/>
    <w:rsid w:val="00D62513"/>
    <w:rsid w:val="00DE34CF"/>
    <w:rsid w:val="00E13F3D"/>
    <w:rsid w:val="00E31766"/>
    <w:rsid w:val="00E34898"/>
    <w:rsid w:val="00E35A0E"/>
    <w:rsid w:val="00EB09B7"/>
    <w:rsid w:val="00EE7D7C"/>
    <w:rsid w:val="00F25D98"/>
    <w:rsid w:val="00F300FB"/>
    <w:rsid w:val="00F44BBD"/>
    <w:rsid w:val="00F66B46"/>
    <w:rsid w:val="00F859B3"/>
    <w:rsid w:val="00FB6386"/>
    <w:rsid w:val="00FF588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3AC20F-9A77-4446-924F-1FBF17A5B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482D6A"/>
    <w:rPr>
      <w:rFonts w:ascii="Arial" w:hAnsi="Arial"/>
      <w:b/>
      <w:noProof/>
      <w:sz w:val="18"/>
      <w:lang w:val="en-GB" w:eastAsia="en-US"/>
    </w:rPr>
  </w:style>
  <w:style w:type="character" w:customStyle="1" w:styleId="Char3">
    <w:name w:val="页脚 Char"/>
    <w:basedOn w:val="a0"/>
    <w:link w:val="a9"/>
    <w:rsid w:val="00482D6A"/>
    <w:rPr>
      <w:rFonts w:ascii="Arial" w:hAnsi="Arial"/>
      <w:b/>
      <w:i/>
      <w:noProof/>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82D6A"/>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82D6A"/>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482D6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82D6A"/>
    <w:rPr>
      <w:rFonts w:ascii="Arial" w:hAnsi="Arial"/>
      <w:sz w:val="24"/>
      <w:lang w:val="en-GB" w:eastAsia="en-US"/>
    </w:rPr>
  </w:style>
  <w:style w:type="character" w:customStyle="1" w:styleId="B1Char">
    <w:name w:val="B1 Char"/>
    <w:link w:val="B10"/>
    <w:rsid w:val="00482D6A"/>
    <w:rPr>
      <w:rFonts w:ascii="Times New Roman" w:hAnsi="Times New Roman"/>
      <w:lang w:val="en-GB" w:eastAsia="en-US"/>
    </w:rPr>
  </w:style>
  <w:style w:type="character" w:customStyle="1" w:styleId="NOChar">
    <w:name w:val="NO Char"/>
    <w:link w:val="NO"/>
    <w:rsid w:val="00482D6A"/>
    <w:rPr>
      <w:rFonts w:ascii="Times New Roman" w:hAnsi="Times New Roman"/>
      <w:lang w:val="en-GB" w:eastAsia="en-US"/>
    </w:rPr>
  </w:style>
  <w:style w:type="character" w:customStyle="1" w:styleId="TACChar">
    <w:name w:val="TAC Char"/>
    <w:link w:val="TAC"/>
    <w:rsid w:val="00482D6A"/>
    <w:rPr>
      <w:rFonts w:ascii="Arial" w:hAnsi="Arial"/>
      <w:sz w:val="18"/>
      <w:lang w:val="en-GB" w:eastAsia="en-US"/>
    </w:rPr>
  </w:style>
  <w:style w:type="character" w:customStyle="1" w:styleId="THChar">
    <w:name w:val="TH Char"/>
    <w:link w:val="TH"/>
    <w:rsid w:val="00482D6A"/>
    <w:rPr>
      <w:rFonts w:ascii="Arial" w:hAnsi="Arial"/>
      <w:b/>
      <w:lang w:val="en-GB" w:eastAsia="en-US"/>
    </w:rPr>
  </w:style>
  <w:style w:type="character" w:customStyle="1" w:styleId="TAHCar">
    <w:name w:val="TAH Car"/>
    <w:link w:val="TAH"/>
    <w:qFormat/>
    <w:rsid w:val="00482D6A"/>
    <w:rPr>
      <w:rFonts w:ascii="Arial" w:hAnsi="Arial"/>
      <w:b/>
      <w:sz w:val="18"/>
      <w:lang w:val="en-GB" w:eastAsia="en-US"/>
    </w:rPr>
  </w:style>
  <w:style w:type="character" w:customStyle="1" w:styleId="TANChar">
    <w:name w:val="TAN Char"/>
    <w:link w:val="TAN"/>
    <w:rsid w:val="00482D6A"/>
    <w:rPr>
      <w:rFonts w:ascii="Arial" w:hAnsi="Arial"/>
      <w:sz w:val="18"/>
      <w:lang w:val="en-GB" w:eastAsia="en-US"/>
    </w:rPr>
  </w:style>
  <w:style w:type="character" w:customStyle="1" w:styleId="B2Char">
    <w:name w:val="B2 Char"/>
    <w:basedOn w:val="a0"/>
    <w:link w:val="B2"/>
    <w:rsid w:val="00482D6A"/>
    <w:rPr>
      <w:rFonts w:ascii="Times New Roman" w:hAnsi="Times New Roman"/>
      <w:lang w:val="en-GB" w:eastAsia="en-US"/>
    </w:rPr>
  </w:style>
  <w:style w:type="character" w:customStyle="1" w:styleId="Char5">
    <w:name w:val="批注框文本 Char"/>
    <w:basedOn w:val="a0"/>
    <w:link w:val="ae"/>
    <w:rsid w:val="00482D6A"/>
    <w:rPr>
      <w:rFonts w:ascii="Tahoma" w:hAnsi="Tahoma" w:cs="Tahoma"/>
      <w:sz w:val="16"/>
      <w:szCs w:val="16"/>
      <w:lang w:val="en-GB" w:eastAsia="en-US"/>
    </w:rPr>
  </w:style>
  <w:style w:type="character" w:customStyle="1" w:styleId="Char7">
    <w:name w:val="文档结构图 Char"/>
    <w:basedOn w:val="a0"/>
    <w:link w:val="af0"/>
    <w:rsid w:val="00482D6A"/>
    <w:rPr>
      <w:rFonts w:ascii="Tahoma" w:hAnsi="Tahoma" w:cs="Tahoma"/>
      <w:shd w:val="clear" w:color="auto" w:fill="000080"/>
      <w:lang w:val="en-GB" w:eastAsia="en-US"/>
    </w:rPr>
  </w:style>
  <w:style w:type="paragraph" w:styleId="af1">
    <w:name w:val="List Paragraph"/>
    <w:aliases w:val="- Bullets,목록 단락,?? ??,?????,????,リスト段落,清單段落1,Lista1"/>
    <w:basedOn w:val="a"/>
    <w:link w:val="Char8"/>
    <w:uiPriority w:val="34"/>
    <w:qFormat/>
    <w:rsid w:val="00482D6A"/>
    <w:pPr>
      <w:overflowPunct w:val="0"/>
      <w:autoSpaceDE w:val="0"/>
      <w:autoSpaceDN w:val="0"/>
      <w:adjustRightInd w:val="0"/>
      <w:ind w:left="720"/>
      <w:contextualSpacing/>
      <w:textAlignment w:val="baseline"/>
    </w:pPr>
    <w:rPr>
      <w:lang w:eastAsia="ko-KR"/>
    </w:rPr>
  </w:style>
  <w:style w:type="character" w:customStyle="1" w:styleId="5Char">
    <w:name w:val="标题 5 Char"/>
    <w:aliases w:val="h5 Char,Heading5 Char,H5 Char,Head5 Char,M5 Char,mh2 Char,Module heading 2 Char,heading 8 Char,Numbered Sub-list Char,Heading 81 Char"/>
    <w:basedOn w:val="a0"/>
    <w:link w:val="5"/>
    <w:rsid w:val="00482D6A"/>
    <w:rPr>
      <w:rFonts w:ascii="Arial" w:hAnsi="Arial"/>
      <w:sz w:val="22"/>
      <w:lang w:val="en-GB" w:eastAsia="en-US"/>
    </w:rPr>
  </w:style>
  <w:style w:type="character" w:customStyle="1" w:styleId="Char4">
    <w:name w:val="批注文字 Char"/>
    <w:basedOn w:val="a0"/>
    <w:link w:val="ac"/>
    <w:rsid w:val="00482D6A"/>
    <w:rPr>
      <w:rFonts w:ascii="Times New Roman" w:hAnsi="Times New Roman"/>
      <w:lang w:val="en-GB" w:eastAsia="en-US"/>
    </w:rPr>
  </w:style>
  <w:style w:type="character" w:customStyle="1" w:styleId="Char6">
    <w:name w:val="批注主题 Char"/>
    <w:basedOn w:val="Char4"/>
    <w:link w:val="af"/>
    <w:rsid w:val="00482D6A"/>
    <w:rPr>
      <w:rFonts w:ascii="Times New Roman" w:hAnsi="Times New Roman"/>
      <w:b/>
      <w:bCs/>
      <w:lang w:val="en-GB"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unhideWhenUsed/>
    <w:qFormat/>
    <w:rsid w:val="00482D6A"/>
    <w:pPr>
      <w:overflowPunct w:val="0"/>
      <w:autoSpaceDE w:val="0"/>
      <w:autoSpaceDN w:val="0"/>
      <w:adjustRightInd w:val="0"/>
      <w:spacing w:after="200"/>
      <w:textAlignment w:val="baseline"/>
    </w:pPr>
    <w:rPr>
      <w:b/>
      <w:bCs/>
      <w:color w:val="4F81BD" w:themeColor="accent1"/>
      <w:sz w:val="18"/>
      <w:szCs w:val="18"/>
      <w:lang w:eastAsia="ko-KR"/>
    </w:rPr>
  </w:style>
  <w:style w:type="character" w:customStyle="1" w:styleId="TALCar">
    <w:name w:val="TAL Car"/>
    <w:link w:val="TAL"/>
    <w:rsid w:val="00482D6A"/>
    <w:rPr>
      <w:rFonts w:ascii="Arial" w:hAnsi="Arial"/>
      <w:sz w:val="18"/>
      <w:lang w:val="en-GB" w:eastAsia="en-US"/>
    </w:rPr>
  </w:style>
  <w:style w:type="paragraph" w:styleId="af3">
    <w:name w:val="Normal (Web)"/>
    <w:basedOn w:val="a"/>
    <w:uiPriority w:val="99"/>
    <w:unhideWhenUsed/>
    <w:rsid w:val="00482D6A"/>
    <w:pPr>
      <w:spacing w:before="100" w:beforeAutospacing="1" w:after="100" w:afterAutospacing="1"/>
    </w:pPr>
    <w:rPr>
      <w:sz w:val="24"/>
      <w:szCs w:val="24"/>
      <w:lang w:val="en-US" w:eastAsia="zh-CN"/>
    </w:rPr>
  </w:style>
  <w:style w:type="paragraph" w:customStyle="1" w:styleId="H53GPP">
    <w:name w:val="H5 3GPP"/>
    <w:basedOn w:val="a"/>
    <w:link w:val="H53GPPChar"/>
    <w:qFormat/>
    <w:rsid w:val="00482D6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482D6A"/>
    <w:rPr>
      <w:rFonts w:ascii="Arial" w:eastAsia="宋体" w:hAnsi="Arial"/>
      <w:snapToGrid w:val="0"/>
      <w:sz w:val="22"/>
      <w:szCs w:val="22"/>
      <w:lang w:val="en-GB" w:eastAsia="en-US"/>
    </w:rPr>
  </w:style>
  <w:style w:type="character" w:styleId="af4">
    <w:name w:val="Placeholder Text"/>
    <w:basedOn w:val="a0"/>
    <w:uiPriority w:val="99"/>
    <w:semiHidden/>
    <w:rsid w:val="00482D6A"/>
    <w:rPr>
      <w:color w:val="808080"/>
    </w:rPr>
  </w:style>
  <w:style w:type="character" w:customStyle="1" w:styleId="6Char">
    <w:name w:val="标题 6 Char"/>
    <w:aliases w:val="T1 Char4,Header 6 Char"/>
    <w:basedOn w:val="a0"/>
    <w:link w:val="6"/>
    <w:rsid w:val="00482D6A"/>
    <w:rPr>
      <w:rFonts w:ascii="Arial" w:hAnsi="Arial"/>
      <w:lang w:val="en-GB" w:eastAsia="en-US"/>
    </w:rPr>
  </w:style>
  <w:style w:type="character" w:customStyle="1" w:styleId="7Char">
    <w:name w:val="标题 7 Char"/>
    <w:basedOn w:val="a0"/>
    <w:link w:val="7"/>
    <w:rsid w:val="00482D6A"/>
    <w:rPr>
      <w:rFonts w:ascii="Arial" w:hAnsi="Arial"/>
      <w:lang w:val="en-GB" w:eastAsia="en-US"/>
    </w:rPr>
  </w:style>
  <w:style w:type="character" w:customStyle="1" w:styleId="8Char">
    <w:name w:val="标题 8 Char"/>
    <w:basedOn w:val="a0"/>
    <w:link w:val="8"/>
    <w:rsid w:val="00482D6A"/>
    <w:rPr>
      <w:rFonts w:ascii="Arial" w:hAnsi="Arial"/>
      <w:sz w:val="36"/>
      <w:lang w:val="en-GB" w:eastAsia="en-US"/>
    </w:rPr>
  </w:style>
  <w:style w:type="character" w:customStyle="1" w:styleId="9Char">
    <w:name w:val="标题 9 Char"/>
    <w:aliases w:val="Figure Heading Char,FH Char"/>
    <w:basedOn w:val="a0"/>
    <w:link w:val="9"/>
    <w:rsid w:val="00482D6A"/>
    <w:rPr>
      <w:rFonts w:ascii="Arial" w:hAnsi="Arial"/>
      <w:sz w:val="36"/>
      <w:lang w:val="en-GB" w:eastAsia="en-US"/>
    </w:rPr>
  </w:style>
  <w:style w:type="character" w:customStyle="1" w:styleId="H6Char">
    <w:name w:val="H6 Char"/>
    <w:link w:val="H6"/>
    <w:rsid w:val="00482D6A"/>
    <w:rPr>
      <w:rFonts w:ascii="Arial" w:hAnsi="Arial"/>
      <w:lang w:val="en-GB" w:eastAsia="en-US"/>
    </w:rPr>
  </w:style>
  <w:style w:type="character" w:customStyle="1" w:styleId="EXChar">
    <w:name w:val="EX Char"/>
    <w:link w:val="EX"/>
    <w:rsid w:val="00482D6A"/>
    <w:rPr>
      <w:rFonts w:ascii="Times New Roman" w:hAnsi="Times New Roman"/>
      <w:lang w:val="en-GB" w:eastAsia="en-US"/>
    </w:rPr>
  </w:style>
  <w:style w:type="character" w:customStyle="1" w:styleId="TFChar">
    <w:name w:val="TF Char"/>
    <w:link w:val="TF"/>
    <w:rsid w:val="00482D6A"/>
    <w:rPr>
      <w:rFonts w:ascii="Arial" w:hAnsi="Arial"/>
      <w:b/>
      <w:lang w:val="en-GB" w:eastAsia="en-US"/>
    </w:rPr>
  </w:style>
  <w:style w:type="character" w:customStyle="1" w:styleId="B4Char">
    <w:name w:val="B4 Char"/>
    <w:link w:val="B4"/>
    <w:rsid w:val="00482D6A"/>
    <w:rPr>
      <w:rFonts w:ascii="Times New Roman" w:hAnsi="Times New Roman"/>
      <w:lang w:val="en-GB" w:eastAsia="en-US"/>
    </w:rPr>
  </w:style>
  <w:style w:type="paragraph" w:customStyle="1" w:styleId="TAJ">
    <w:name w:val="TAJ"/>
    <w:basedOn w:val="TH"/>
    <w:uiPriority w:val="99"/>
    <w:rsid w:val="00482D6A"/>
    <w:rPr>
      <w:rFonts w:eastAsia="宋体"/>
    </w:rPr>
  </w:style>
  <w:style w:type="paragraph" w:customStyle="1" w:styleId="Guidance">
    <w:name w:val="Guidance"/>
    <w:basedOn w:val="a"/>
    <w:uiPriority w:val="99"/>
    <w:rsid w:val="00482D6A"/>
    <w:rPr>
      <w:rFonts w:eastAsia="宋体"/>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482D6A"/>
    <w:rPr>
      <w:rFonts w:ascii="Times New Roman" w:hAnsi="Times New Roman"/>
      <w:sz w:val="16"/>
      <w:lang w:val="en-GB" w:eastAsia="en-US"/>
    </w:rPr>
  </w:style>
  <w:style w:type="character" w:customStyle="1" w:styleId="Char1">
    <w:name w:val="列表 Char"/>
    <w:link w:val="a8"/>
    <w:rsid w:val="00482D6A"/>
    <w:rPr>
      <w:rFonts w:ascii="Times New Roman" w:hAnsi="Times New Roman"/>
      <w:lang w:val="en-GB" w:eastAsia="en-US"/>
    </w:rPr>
  </w:style>
  <w:style w:type="character" w:customStyle="1" w:styleId="Char2">
    <w:name w:val="列表项目符号 Char"/>
    <w:link w:val="a7"/>
    <w:rsid w:val="00482D6A"/>
    <w:rPr>
      <w:rFonts w:ascii="Times New Roman" w:hAnsi="Times New Roman"/>
      <w:lang w:val="en-GB" w:eastAsia="en-US"/>
    </w:rPr>
  </w:style>
  <w:style w:type="character" w:customStyle="1" w:styleId="2Char0">
    <w:name w:val="列表项目符号 2 Char"/>
    <w:link w:val="23"/>
    <w:rsid w:val="00482D6A"/>
    <w:rPr>
      <w:rFonts w:ascii="Times New Roman" w:hAnsi="Times New Roman"/>
      <w:lang w:val="en-GB" w:eastAsia="en-US"/>
    </w:rPr>
  </w:style>
  <w:style w:type="character" w:customStyle="1" w:styleId="3Char0">
    <w:name w:val="列表项目符号 3 Char"/>
    <w:link w:val="32"/>
    <w:rsid w:val="00482D6A"/>
    <w:rPr>
      <w:rFonts w:ascii="Times New Roman" w:hAnsi="Times New Roman"/>
      <w:lang w:val="en-GB" w:eastAsia="en-US"/>
    </w:rPr>
  </w:style>
  <w:style w:type="character" w:customStyle="1" w:styleId="2Char1">
    <w:name w:val="列表 2 Char"/>
    <w:link w:val="24"/>
    <w:rsid w:val="00482D6A"/>
    <w:rPr>
      <w:rFonts w:ascii="Times New Roman" w:hAnsi="Times New Roman"/>
      <w:lang w:val="en-GB" w:eastAsia="en-US"/>
    </w:rPr>
  </w:style>
  <w:style w:type="paragraph" w:styleId="af5">
    <w:name w:val="index heading"/>
    <w:basedOn w:val="a"/>
    <w:next w:val="a"/>
    <w:uiPriority w:val="99"/>
    <w:rsid w:val="00482D6A"/>
    <w:pPr>
      <w:pBdr>
        <w:top w:val="single" w:sz="12" w:space="0" w:color="auto"/>
      </w:pBdr>
      <w:spacing w:before="360" w:after="240"/>
    </w:pPr>
    <w:rPr>
      <w:rFonts w:eastAsia="MS Mincho"/>
      <w:b/>
      <w:i/>
      <w:sz w:val="26"/>
    </w:rPr>
  </w:style>
  <w:style w:type="paragraph" w:customStyle="1" w:styleId="TabList">
    <w:name w:val="TabList"/>
    <w:basedOn w:val="a"/>
    <w:uiPriority w:val="99"/>
    <w:rsid w:val="00482D6A"/>
    <w:pPr>
      <w:tabs>
        <w:tab w:val="left" w:pos="1134"/>
      </w:tabs>
      <w:spacing w:after="0"/>
    </w:pPr>
    <w:rPr>
      <w:rFonts w:eastAsia="MS Mincho"/>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482D6A"/>
    <w:rPr>
      <w:rFonts w:ascii="Times New Roman" w:hAnsi="Times New Roman"/>
      <w:b/>
      <w:bCs/>
      <w:color w:val="4F81BD" w:themeColor="accent1"/>
      <w:sz w:val="18"/>
      <w:szCs w:val="18"/>
      <w:lang w:val="en-GB" w:eastAsia="ko-KR"/>
    </w:rPr>
  </w:style>
  <w:style w:type="paragraph" w:customStyle="1" w:styleId="tabletext">
    <w:name w:val="table text"/>
    <w:basedOn w:val="a"/>
    <w:next w:val="table"/>
    <w:uiPriority w:val="99"/>
    <w:rsid w:val="00482D6A"/>
    <w:pPr>
      <w:spacing w:after="0"/>
    </w:pPr>
    <w:rPr>
      <w:rFonts w:eastAsia="MS Mincho"/>
      <w:i/>
    </w:rPr>
  </w:style>
  <w:style w:type="paragraph" w:customStyle="1" w:styleId="table">
    <w:name w:val="table"/>
    <w:basedOn w:val="a"/>
    <w:next w:val="a"/>
    <w:uiPriority w:val="99"/>
    <w:rsid w:val="00482D6A"/>
    <w:pPr>
      <w:spacing w:after="0"/>
      <w:jc w:val="center"/>
    </w:pPr>
    <w:rPr>
      <w:rFonts w:eastAsia="MS Mincho"/>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482D6A"/>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rsid w:val="00482D6A"/>
    <w:rPr>
      <w:rFonts w:ascii="Times New Roman" w:eastAsia="MS Mincho" w:hAnsi="Times New Roman"/>
      <w:sz w:val="24"/>
      <w:lang w:val="en-GB" w:eastAsia="en-US"/>
    </w:rPr>
  </w:style>
  <w:style w:type="paragraph" w:customStyle="1" w:styleId="HE">
    <w:name w:val="HE"/>
    <w:basedOn w:val="a"/>
    <w:uiPriority w:val="99"/>
    <w:rsid w:val="00482D6A"/>
    <w:pPr>
      <w:spacing w:after="0"/>
    </w:pPr>
    <w:rPr>
      <w:rFonts w:eastAsia="MS Mincho"/>
      <w:b/>
    </w:rPr>
  </w:style>
  <w:style w:type="paragraph" w:styleId="af7">
    <w:name w:val="Plain Text"/>
    <w:basedOn w:val="a"/>
    <w:link w:val="Charb"/>
    <w:uiPriority w:val="99"/>
    <w:rsid w:val="00482D6A"/>
    <w:pPr>
      <w:spacing w:after="0"/>
    </w:pPr>
    <w:rPr>
      <w:rFonts w:ascii="Courier New" w:eastAsia="MS Mincho" w:hAnsi="Courier New"/>
    </w:rPr>
  </w:style>
  <w:style w:type="character" w:customStyle="1" w:styleId="Charb">
    <w:name w:val="纯文本 Char"/>
    <w:basedOn w:val="a0"/>
    <w:link w:val="af7"/>
    <w:uiPriority w:val="99"/>
    <w:rsid w:val="00482D6A"/>
    <w:rPr>
      <w:rFonts w:ascii="Courier New" w:eastAsia="MS Mincho" w:hAnsi="Courier New"/>
      <w:lang w:val="en-GB" w:eastAsia="en-US"/>
    </w:rPr>
  </w:style>
  <w:style w:type="paragraph" w:customStyle="1" w:styleId="text">
    <w:name w:val="text"/>
    <w:basedOn w:val="a"/>
    <w:uiPriority w:val="99"/>
    <w:rsid w:val="00482D6A"/>
    <w:pPr>
      <w:widowControl w:val="0"/>
      <w:spacing w:after="240"/>
      <w:jc w:val="both"/>
    </w:pPr>
    <w:rPr>
      <w:rFonts w:eastAsia="MS Mincho"/>
      <w:sz w:val="24"/>
      <w:lang w:val="en-AU"/>
    </w:rPr>
  </w:style>
  <w:style w:type="paragraph" w:customStyle="1" w:styleId="Reference">
    <w:name w:val="Reference"/>
    <w:basedOn w:val="EX"/>
    <w:rsid w:val="00482D6A"/>
    <w:pPr>
      <w:tabs>
        <w:tab w:val="num" w:pos="567"/>
      </w:tabs>
      <w:ind w:left="567" w:hanging="567"/>
    </w:pPr>
    <w:rPr>
      <w:rFonts w:eastAsia="MS Mincho"/>
    </w:rPr>
  </w:style>
  <w:style w:type="paragraph" w:customStyle="1" w:styleId="berschrift1H1">
    <w:name w:val="Überschrift 1.H1"/>
    <w:basedOn w:val="a"/>
    <w:next w:val="a"/>
    <w:uiPriority w:val="99"/>
    <w:rsid w:val="00482D6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82D6A"/>
    <w:rPr>
      <w:rFonts w:ascii="Arial" w:eastAsia="MS Mincho" w:hAnsi="Arial"/>
      <w:lang w:val="en-GB" w:eastAsia="en-US"/>
    </w:rPr>
  </w:style>
  <w:style w:type="paragraph" w:customStyle="1" w:styleId="textintend1">
    <w:name w:val="text intend 1"/>
    <w:basedOn w:val="text"/>
    <w:uiPriority w:val="99"/>
    <w:rsid w:val="00482D6A"/>
    <w:pPr>
      <w:widowControl/>
      <w:tabs>
        <w:tab w:val="num" w:pos="992"/>
      </w:tabs>
      <w:spacing w:after="120"/>
      <w:ind w:left="992" w:hanging="425"/>
    </w:pPr>
    <w:rPr>
      <w:lang w:val="en-US"/>
    </w:rPr>
  </w:style>
  <w:style w:type="paragraph" w:customStyle="1" w:styleId="textintend2">
    <w:name w:val="text intend 2"/>
    <w:basedOn w:val="text"/>
    <w:uiPriority w:val="99"/>
    <w:rsid w:val="00482D6A"/>
    <w:pPr>
      <w:widowControl/>
      <w:tabs>
        <w:tab w:val="num" w:pos="1418"/>
      </w:tabs>
      <w:spacing w:after="120"/>
      <w:ind w:left="1418" w:hanging="426"/>
    </w:pPr>
    <w:rPr>
      <w:lang w:val="en-US"/>
    </w:rPr>
  </w:style>
  <w:style w:type="paragraph" w:customStyle="1" w:styleId="textintend3">
    <w:name w:val="text intend 3"/>
    <w:basedOn w:val="text"/>
    <w:uiPriority w:val="99"/>
    <w:rsid w:val="00482D6A"/>
    <w:pPr>
      <w:widowControl/>
      <w:tabs>
        <w:tab w:val="num" w:pos="1843"/>
      </w:tabs>
      <w:spacing w:after="120"/>
      <w:ind w:left="1843" w:hanging="425"/>
    </w:pPr>
    <w:rPr>
      <w:lang w:val="en-US"/>
    </w:rPr>
  </w:style>
  <w:style w:type="paragraph" w:customStyle="1" w:styleId="normalpuce">
    <w:name w:val="normal puce"/>
    <w:basedOn w:val="a"/>
    <w:uiPriority w:val="99"/>
    <w:rsid w:val="00482D6A"/>
    <w:pPr>
      <w:widowControl w:val="0"/>
      <w:tabs>
        <w:tab w:val="num" w:pos="360"/>
      </w:tabs>
      <w:spacing w:before="60" w:after="60"/>
      <w:ind w:left="360" w:hanging="360"/>
      <w:jc w:val="both"/>
    </w:pPr>
    <w:rPr>
      <w:rFonts w:eastAsia="MS Mincho"/>
    </w:rPr>
  </w:style>
  <w:style w:type="paragraph" w:styleId="af8">
    <w:name w:val="Body Text Indent"/>
    <w:basedOn w:val="a"/>
    <w:link w:val="Charc"/>
    <w:uiPriority w:val="99"/>
    <w:rsid w:val="00482D6A"/>
    <w:pPr>
      <w:spacing w:before="240" w:after="0"/>
      <w:ind w:left="360"/>
      <w:jc w:val="both"/>
    </w:pPr>
    <w:rPr>
      <w:rFonts w:eastAsia="MS Mincho"/>
      <w:i/>
      <w:sz w:val="22"/>
    </w:rPr>
  </w:style>
  <w:style w:type="character" w:customStyle="1" w:styleId="Charc">
    <w:name w:val="正文文本缩进 Char"/>
    <w:basedOn w:val="a0"/>
    <w:link w:val="af8"/>
    <w:uiPriority w:val="99"/>
    <w:rsid w:val="00482D6A"/>
    <w:rPr>
      <w:rFonts w:ascii="Times New Roman" w:eastAsia="MS Mincho" w:hAnsi="Times New Roman"/>
      <w:i/>
      <w:sz w:val="22"/>
      <w:lang w:val="en-GB" w:eastAsia="en-US"/>
    </w:rPr>
  </w:style>
  <w:style w:type="character" w:styleId="af9">
    <w:name w:val="page number"/>
    <w:basedOn w:val="a0"/>
    <w:rsid w:val="00482D6A"/>
  </w:style>
  <w:style w:type="paragraph" w:styleId="25">
    <w:name w:val="Body Text 2"/>
    <w:basedOn w:val="a"/>
    <w:link w:val="2Char2"/>
    <w:uiPriority w:val="99"/>
    <w:rsid w:val="00482D6A"/>
    <w:pPr>
      <w:spacing w:after="0"/>
      <w:jc w:val="both"/>
    </w:pPr>
    <w:rPr>
      <w:rFonts w:eastAsia="MS Mincho"/>
      <w:sz w:val="24"/>
    </w:rPr>
  </w:style>
  <w:style w:type="character" w:customStyle="1" w:styleId="2Char2">
    <w:name w:val="正文文本 2 Char"/>
    <w:basedOn w:val="a0"/>
    <w:link w:val="25"/>
    <w:uiPriority w:val="99"/>
    <w:rsid w:val="00482D6A"/>
    <w:rPr>
      <w:rFonts w:ascii="Times New Roman" w:eastAsia="MS Mincho" w:hAnsi="Times New Roman"/>
      <w:sz w:val="24"/>
      <w:lang w:val="en-GB" w:eastAsia="en-US"/>
    </w:rPr>
  </w:style>
  <w:style w:type="paragraph" w:customStyle="1" w:styleId="para">
    <w:name w:val="para"/>
    <w:basedOn w:val="a"/>
    <w:uiPriority w:val="99"/>
    <w:rsid w:val="00482D6A"/>
    <w:pPr>
      <w:spacing w:after="240"/>
      <w:jc w:val="both"/>
    </w:pPr>
    <w:rPr>
      <w:rFonts w:ascii="Helvetica" w:eastAsia="MS Mincho" w:hAnsi="Helvetica"/>
    </w:rPr>
  </w:style>
  <w:style w:type="character" w:customStyle="1" w:styleId="MTEquationSection">
    <w:name w:val="MTEquationSection"/>
    <w:rsid w:val="00482D6A"/>
    <w:rPr>
      <w:noProof w:val="0"/>
      <w:vanish w:val="0"/>
      <w:color w:val="FF0000"/>
      <w:lang w:eastAsia="en-US"/>
    </w:rPr>
  </w:style>
  <w:style w:type="paragraph" w:customStyle="1" w:styleId="MTDisplayEquation">
    <w:name w:val="MTDisplayEquation"/>
    <w:basedOn w:val="a"/>
    <w:uiPriority w:val="99"/>
    <w:rsid w:val="00482D6A"/>
    <w:pPr>
      <w:tabs>
        <w:tab w:val="center" w:pos="4820"/>
        <w:tab w:val="right" w:pos="9640"/>
      </w:tabs>
    </w:pPr>
    <w:rPr>
      <w:rFonts w:eastAsia="MS Mincho"/>
    </w:rPr>
  </w:style>
  <w:style w:type="paragraph" w:styleId="26">
    <w:name w:val="Body Text Indent 2"/>
    <w:basedOn w:val="a"/>
    <w:link w:val="2Char3"/>
    <w:uiPriority w:val="99"/>
    <w:rsid w:val="00482D6A"/>
    <w:pPr>
      <w:ind w:left="568" w:hanging="568"/>
    </w:pPr>
    <w:rPr>
      <w:rFonts w:eastAsia="MS Mincho"/>
    </w:rPr>
  </w:style>
  <w:style w:type="character" w:customStyle="1" w:styleId="2Char3">
    <w:name w:val="正文文本缩进 2 Char"/>
    <w:basedOn w:val="a0"/>
    <w:link w:val="26"/>
    <w:uiPriority w:val="99"/>
    <w:rsid w:val="00482D6A"/>
    <w:rPr>
      <w:rFonts w:ascii="Times New Roman" w:eastAsia="MS Mincho" w:hAnsi="Times New Roman"/>
      <w:lang w:val="en-GB" w:eastAsia="en-US"/>
    </w:rPr>
  </w:style>
  <w:style w:type="paragraph" w:customStyle="1" w:styleId="List1">
    <w:name w:val="List1"/>
    <w:basedOn w:val="a"/>
    <w:uiPriority w:val="99"/>
    <w:rsid w:val="00482D6A"/>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482D6A"/>
    <w:rPr>
      <w:rFonts w:eastAsia="MS Mincho"/>
      <w:b/>
      <w:i/>
    </w:rPr>
  </w:style>
  <w:style w:type="character" w:customStyle="1" w:styleId="3Char1">
    <w:name w:val="正文文本 3 Char"/>
    <w:basedOn w:val="a0"/>
    <w:link w:val="34"/>
    <w:uiPriority w:val="99"/>
    <w:rsid w:val="00482D6A"/>
    <w:rPr>
      <w:rFonts w:ascii="Times New Roman" w:eastAsia="MS Mincho" w:hAnsi="Times New Roman"/>
      <w:b/>
      <w:i/>
      <w:lang w:val="en-GB" w:eastAsia="en-US"/>
    </w:rPr>
  </w:style>
  <w:style w:type="table" w:styleId="afa">
    <w:name w:val="Table Grid"/>
    <w:basedOn w:val="a1"/>
    <w:uiPriority w:val="39"/>
    <w:rsid w:val="00482D6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482D6A"/>
    <w:rPr>
      <w:rFonts w:ascii="Arial" w:hAnsi="Arial"/>
      <w:lang w:val="en-GB" w:eastAsia="en-US"/>
    </w:rPr>
  </w:style>
  <w:style w:type="paragraph" w:customStyle="1" w:styleId="TdocText">
    <w:name w:val="Tdoc_Text"/>
    <w:basedOn w:val="a"/>
    <w:uiPriority w:val="99"/>
    <w:rsid w:val="00482D6A"/>
    <w:pPr>
      <w:spacing w:before="120" w:after="0"/>
      <w:jc w:val="both"/>
    </w:pPr>
    <w:rPr>
      <w:rFonts w:eastAsia="MS Mincho"/>
      <w:lang w:val="en-US"/>
    </w:rPr>
  </w:style>
  <w:style w:type="paragraph" w:customStyle="1" w:styleId="centered">
    <w:name w:val="centered"/>
    <w:basedOn w:val="a"/>
    <w:uiPriority w:val="99"/>
    <w:rsid w:val="00482D6A"/>
    <w:pPr>
      <w:widowControl w:val="0"/>
      <w:spacing w:before="120" w:after="0" w:line="280" w:lineRule="atLeast"/>
      <w:jc w:val="center"/>
    </w:pPr>
    <w:rPr>
      <w:rFonts w:ascii="Bookman" w:eastAsia="MS Mincho" w:hAnsi="Bookman"/>
      <w:lang w:val="en-US"/>
    </w:rPr>
  </w:style>
  <w:style w:type="character" w:customStyle="1" w:styleId="superscript">
    <w:name w:val="superscript"/>
    <w:rsid w:val="00482D6A"/>
    <w:rPr>
      <w:rFonts w:ascii="Bookman" w:hAnsi="Bookman"/>
      <w:position w:val="6"/>
      <w:sz w:val="18"/>
    </w:rPr>
  </w:style>
  <w:style w:type="paragraph" w:customStyle="1" w:styleId="References">
    <w:name w:val="References"/>
    <w:basedOn w:val="a"/>
    <w:uiPriority w:val="99"/>
    <w:rsid w:val="00482D6A"/>
    <w:pPr>
      <w:numPr>
        <w:numId w:val="2"/>
      </w:numPr>
      <w:spacing w:after="80"/>
    </w:pPr>
    <w:rPr>
      <w:rFonts w:eastAsia="MS Mincho"/>
      <w:sz w:val="18"/>
      <w:lang w:val="en-US"/>
    </w:rPr>
  </w:style>
  <w:style w:type="paragraph" w:customStyle="1" w:styleId="ZchnZchn">
    <w:name w:val="Zchn Zchn"/>
    <w:uiPriority w:val="99"/>
    <w:semiHidden/>
    <w:rsid w:val="00482D6A"/>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482D6A"/>
    <w:rPr>
      <w:rFonts w:eastAsia="MS Mincho"/>
      <w:lang w:val="en-GB" w:eastAsia="en-US" w:bidi="ar-SA"/>
    </w:rPr>
  </w:style>
  <w:style w:type="character" w:customStyle="1" w:styleId="B1Char1">
    <w:name w:val="B1 Char1"/>
    <w:uiPriority w:val="99"/>
    <w:rsid w:val="00482D6A"/>
    <w:rPr>
      <w:rFonts w:eastAsia="MS Mincho"/>
      <w:lang w:val="en-GB" w:eastAsia="en-US" w:bidi="ar-SA"/>
    </w:rPr>
  </w:style>
  <w:style w:type="paragraph" w:customStyle="1" w:styleId="TableText0">
    <w:name w:val="TableText"/>
    <w:basedOn w:val="af8"/>
    <w:uiPriority w:val="99"/>
    <w:rsid w:val="00482D6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82D6A"/>
  </w:style>
  <w:style w:type="paragraph" w:customStyle="1" w:styleId="B1">
    <w:name w:val="B1+"/>
    <w:basedOn w:val="B10"/>
    <w:uiPriority w:val="99"/>
    <w:rsid w:val="00482D6A"/>
    <w:pPr>
      <w:numPr>
        <w:numId w:val="4"/>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482D6A"/>
    <w:rPr>
      <w:rFonts w:ascii="Times New Roman" w:hAnsi="Times New Roman"/>
      <w:lang w:val="en-GB" w:eastAsia="ko-KR"/>
    </w:rPr>
  </w:style>
  <w:style w:type="paragraph" w:customStyle="1" w:styleId="CharCharCharChar1">
    <w:name w:val="Char Char Char Char1"/>
    <w:uiPriority w:val="99"/>
    <w:semiHidden/>
    <w:rsid w:val="00482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6"/>
    <w:autoRedefine/>
    <w:uiPriority w:val="99"/>
    <w:rsid w:val="00482D6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82D6A"/>
    <w:rPr>
      <w:rFonts w:eastAsia="宋体"/>
      <w:i/>
      <w:color w:val="0000FF"/>
      <w:lang w:val="en-GB" w:eastAsia="en-US"/>
    </w:rPr>
  </w:style>
  <w:style w:type="paragraph" w:customStyle="1" w:styleId="Bulletedo1">
    <w:name w:val="Bulleted o 1"/>
    <w:basedOn w:val="a"/>
    <w:uiPriority w:val="99"/>
    <w:rsid w:val="00482D6A"/>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482D6A"/>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482D6A"/>
    <w:rPr>
      <w:rFonts w:ascii="Arial" w:hAnsi="Arial"/>
      <w:sz w:val="18"/>
      <w:lang w:val="en-GB"/>
    </w:rPr>
  </w:style>
  <w:style w:type="paragraph" w:styleId="afb">
    <w:name w:val="Revision"/>
    <w:hidden/>
    <w:uiPriority w:val="99"/>
    <w:semiHidden/>
    <w:rsid w:val="00482D6A"/>
    <w:rPr>
      <w:rFonts w:ascii="Times New Roman" w:eastAsia="宋体" w:hAnsi="Times New Roman"/>
      <w:lang w:val="en-GB" w:eastAsia="en-US"/>
    </w:rPr>
  </w:style>
  <w:style w:type="character" w:customStyle="1" w:styleId="EQChar">
    <w:name w:val="EQ Char"/>
    <w:link w:val="EQ"/>
    <w:locked/>
    <w:rsid w:val="00482D6A"/>
    <w:rPr>
      <w:rFonts w:ascii="Times New Roman" w:hAnsi="Times New Roman"/>
      <w:noProof/>
      <w:lang w:val="en-GB" w:eastAsia="en-US"/>
    </w:rPr>
  </w:style>
  <w:style w:type="character" w:styleId="afc">
    <w:name w:val="Strong"/>
    <w:qFormat/>
    <w:rsid w:val="00482D6A"/>
    <w:rPr>
      <w:b/>
      <w:bCs/>
    </w:rPr>
  </w:style>
  <w:style w:type="character" w:customStyle="1" w:styleId="TAL0">
    <w:name w:val="TAL (文字)"/>
    <w:rsid w:val="00482D6A"/>
    <w:rPr>
      <w:rFonts w:ascii="Arial" w:hAnsi="Arial"/>
      <w:sz w:val="18"/>
      <w:lang w:val="en-GB" w:eastAsia="ko-KR" w:bidi="ar-SA"/>
    </w:rPr>
  </w:style>
  <w:style w:type="character" w:customStyle="1" w:styleId="CharChar3">
    <w:name w:val="Char Char3"/>
    <w:semiHidden/>
    <w:rsid w:val="00482D6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2D6A"/>
    <w:rPr>
      <w:lang w:val="en-GB" w:eastAsia="en-US" w:bidi="ar-SA"/>
    </w:rPr>
  </w:style>
  <w:style w:type="character" w:customStyle="1" w:styleId="msoins00">
    <w:name w:val="msoins0"/>
    <w:rsid w:val="00482D6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2D6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2D6A"/>
    <w:rPr>
      <w:rFonts w:ascii="Arial" w:hAnsi="Arial"/>
      <w:sz w:val="24"/>
      <w:lang w:val="en-GB" w:eastAsia="en-US" w:bidi="ar-SA"/>
    </w:rPr>
  </w:style>
  <w:style w:type="paragraph" w:customStyle="1" w:styleId="no0">
    <w:name w:val="no"/>
    <w:basedOn w:val="a"/>
    <w:rsid w:val="00482D6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2D6A"/>
    <w:rPr>
      <w:sz w:val="24"/>
      <w:lang w:val="en-US" w:eastAsia="en-US"/>
    </w:rPr>
  </w:style>
  <w:style w:type="character" w:customStyle="1" w:styleId="EditorsNoteChar">
    <w:name w:val="Editor's Note Char"/>
    <w:link w:val="EditorsNote"/>
    <w:rsid w:val="00482D6A"/>
    <w:rPr>
      <w:rFonts w:ascii="Times New Roman" w:hAnsi="Times New Roman"/>
      <w:color w:val="FF0000"/>
      <w:lang w:val="en-GB" w:eastAsia="en-US"/>
    </w:rPr>
  </w:style>
  <w:style w:type="paragraph" w:customStyle="1" w:styleId="IvDbodytext">
    <w:name w:val="IvD bodytext"/>
    <w:basedOn w:val="af6"/>
    <w:link w:val="IvDbodytextChar"/>
    <w:qFormat/>
    <w:rsid w:val="00482D6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2D6A"/>
    <w:rPr>
      <w:rFonts w:ascii="Arial" w:eastAsia="Malgun Gothic" w:hAnsi="Arial"/>
      <w:spacing w:val="2"/>
      <w:lang w:val="en-GB" w:eastAsia="en-US"/>
    </w:rPr>
  </w:style>
  <w:style w:type="paragraph" w:customStyle="1" w:styleId="BL">
    <w:name w:val="BL"/>
    <w:basedOn w:val="a"/>
    <w:rsid w:val="00482D6A"/>
    <w:pPr>
      <w:numPr>
        <w:numId w:val="6"/>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482D6A"/>
  </w:style>
  <w:style w:type="character" w:customStyle="1" w:styleId="PLChar">
    <w:name w:val="PL Char"/>
    <w:link w:val="PL"/>
    <w:rsid w:val="00482D6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2D6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2D6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482D6A"/>
    <w:rPr>
      <w:rFonts w:ascii="Calibri Light" w:eastAsia="Times New Roman" w:hAnsi="Calibri Light" w:cs="Times New Roman"/>
      <w:color w:val="2F5496"/>
      <w:lang w:eastAsia="en-US"/>
    </w:rPr>
  </w:style>
  <w:style w:type="paragraph" w:customStyle="1" w:styleId="msonormal0">
    <w:name w:val="msonormal"/>
    <w:basedOn w:val="a"/>
    <w:uiPriority w:val="99"/>
    <w:rsid w:val="00482D6A"/>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2D6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2D6A"/>
    <w:rPr>
      <w:rFonts w:ascii="Times New Roman" w:eastAsia="宋体" w:hAnsi="Times New Roman"/>
      <w:lang w:eastAsia="en-US"/>
    </w:rPr>
  </w:style>
  <w:style w:type="character" w:customStyle="1" w:styleId="CharChar31">
    <w:name w:val="Char Char31"/>
    <w:semiHidden/>
    <w:rsid w:val="00482D6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2D6A"/>
    <w:rPr>
      <w:rFonts w:ascii="Arial" w:hAnsi="Arial" w:cs="Times New Roman"/>
      <w:sz w:val="28"/>
      <w:szCs w:val="20"/>
      <w:lang w:val="en-GB" w:eastAsia="en-US"/>
    </w:rPr>
  </w:style>
  <w:style w:type="numbering" w:customStyle="1" w:styleId="12">
    <w:name w:val="リストなし1"/>
    <w:next w:val="a2"/>
    <w:uiPriority w:val="99"/>
    <w:semiHidden/>
    <w:unhideWhenUsed/>
    <w:rsid w:val="00482D6A"/>
  </w:style>
  <w:style w:type="paragraph" w:customStyle="1" w:styleId="CharCharCharCharChar">
    <w:name w:val="Char Char Char Char Char"/>
    <w:semiHidden/>
    <w:rsid w:val="00482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82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482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82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82D6A"/>
    <w:rPr>
      <w:lang w:val="en-GB" w:eastAsia="ja-JP" w:bidi="ar-SA"/>
    </w:rPr>
  </w:style>
  <w:style w:type="paragraph" w:customStyle="1" w:styleId="1Char0">
    <w:name w:val="(文字) (文字)1 Char (文字) (文字)"/>
    <w:semiHidden/>
    <w:rsid w:val="00482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82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82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82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2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82D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82D6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2D6A"/>
    <w:rPr>
      <w:rFonts w:ascii="Arial" w:hAnsi="Arial"/>
      <w:sz w:val="32"/>
      <w:lang w:val="en-GB" w:eastAsia="ja-JP" w:bidi="ar-SA"/>
    </w:rPr>
  </w:style>
  <w:style w:type="character" w:customStyle="1" w:styleId="CharChar4">
    <w:name w:val="Char Char4"/>
    <w:rsid w:val="00482D6A"/>
    <w:rPr>
      <w:rFonts w:ascii="Courier New" w:hAnsi="Courier New"/>
      <w:lang w:val="nb-NO" w:eastAsia="ja-JP" w:bidi="ar-SA"/>
    </w:rPr>
  </w:style>
  <w:style w:type="character" w:customStyle="1" w:styleId="AndreaLeonardi">
    <w:name w:val="Andrea Leonardi"/>
    <w:semiHidden/>
    <w:rsid w:val="00482D6A"/>
    <w:rPr>
      <w:rFonts w:ascii="Arial" w:hAnsi="Arial" w:cs="Arial"/>
      <w:color w:val="auto"/>
      <w:sz w:val="20"/>
      <w:szCs w:val="20"/>
    </w:rPr>
  </w:style>
  <w:style w:type="character" w:customStyle="1" w:styleId="NOCharChar">
    <w:name w:val="NO Char Char"/>
    <w:rsid w:val="00482D6A"/>
    <w:rPr>
      <w:lang w:val="en-GB" w:eastAsia="en-US" w:bidi="ar-SA"/>
    </w:rPr>
  </w:style>
  <w:style w:type="character" w:customStyle="1" w:styleId="NOZchn">
    <w:name w:val="NO Zchn"/>
    <w:rsid w:val="00482D6A"/>
    <w:rPr>
      <w:lang w:val="en-GB" w:eastAsia="en-US" w:bidi="ar-SA"/>
    </w:rPr>
  </w:style>
  <w:style w:type="character" w:customStyle="1" w:styleId="TACCar">
    <w:name w:val="TAC Car"/>
    <w:rsid w:val="00482D6A"/>
    <w:rPr>
      <w:rFonts w:ascii="Arial" w:hAnsi="Arial"/>
      <w:sz w:val="18"/>
      <w:lang w:val="en-GB" w:eastAsia="ja-JP" w:bidi="ar-SA"/>
    </w:rPr>
  </w:style>
  <w:style w:type="paragraph" w:customStyle="1" w:styleId="CharCharCharCharCharChar">
    <w:name w:val="Char Char Char Char Char Char"/>
    <w:semiHidden/>
    <w:rsid w:val="00482D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82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482D6A"/>
    <w:rPr>
      <w:rFonts w:ascii="Arial" w:hAnsi="Arial" w:cs="Times New Roman"/>
      <w:sz w:val="20"/>
      <w:szCs w:val="20"/>
      <w:lang w:val="en-GB" w:eastAsia="en-US"/>
    </w:rPr>
  </w:style>
  <w:style w:type="character" w:customStyle="1" w:styleId="T1Char1">
    <w:name w:val="T1 Char1"/>
    <w:aliases w:val="Header 6 Char Char1"/>
    <w:rsid w:val="00482D6A"/>
    <w:rPr>
      <w:rFonts w:ascii="Arial" w:hAnsi="Arial" w:cs="Times New Roman"/>
      <w:sz w:val="20"/>
      <w:szCs w:val="20"/>
      <w:lang w:val="en-GB" w:eastAsia="en-US"/>
    </w:rPr>
  </w:style>
  <w:style w:type="paragraph" w:customStyle="1" w:styleId="CarCar">
    <w:name w:val="Car Car"/>
    <w:semiHidden/>
    <w:rsid w:val="00482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2D6A"/>
    <w:rPr>
      <w:rFonts w:ascii="Arial" w:hAnsi="Arial"/>
      <w:sz w:val="32"/>
      <w:lang w:val="en-GB" w:eastAsia="en-US" w:bidi="ar-SA"/>
    </w:rPr>
  </w:style>
  <w:style w:type="paragraph" w:customStyle="1" w:styleId="ZchnZchn1">
    <w:name w:val="Zchn Zchn1"/>
    <w:semiHidden/>
    <w:rsid w:val="00482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2D6A"/>
    <w:rPr>
      <w:rFonts w:ascii="Arial" w:hAnsi="Arial"/>
      <w:sz w:val="32"/>
      <w:lang w:val="en-GB" w:eastAsia="en-US" w:bidi="ar-SA"/>
    </w:rPr>
  </w:style>
  <w:style w:type="paragraph" w:customStyle="1" w:styleId="27">
    <w:name w:val="(文字) (文字)2"/>
    <w:semiHidden/>
    <w:rsid w:val="00482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2D6A"/>
    <w:rPr>
      <w:rFonts w:ascii="Arial" w:hAnsi="Arial"/>
      <w:sz w:val="32"/>
      <w:lang w:val="en-GB" w:eastAsia="en-US" w:bidi="ar-SA"/>
    </w:rPr>
  </w:style>
  <w:style w:type="paragraph" w:customStyle="1" w:styleId="35">
    <w:name w:val="(文字) (文字)3"/>
    <w:semiHidden/>
    <w:rsid w:val="00482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82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82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482D6A"/>
    <w:rPr>
      <w:rFonts w:ascii="Arial" w:hAnsi="Arial" w:cs="Times New Roman"/>
      <w:sz w:val="20"/>
      <w:szCs w:val="20"/>
      <w:lang w:val="en-GB" w:eastAsia="en-US"/>
    </w:rPr>
  </w:style>
  <w:style w:type="paragraph" w:customStyle="1" w:styleId="13">
    <w:name w:val="(文字) (文字)1"/>
    <w:semiHidden/>
    <w:rsid w:val="00482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482D6A"/>
    <w:pPr>
      <w:spacing w:after="0"/>
      <w:ind w:left="851"/>
    </w:pPr>
    <w:rPr>
      <w:rFonts w:eastAsia="MS Mincho"/>
      <w:lang w:val="it-IT" w:eastAsia="en-GB"/>
    </w:rPr>
  </w:style>
  <w:style w:type="paragraph" w:styleId="53">
    <w:name w:val="List Number 5"/>
    <w:basedOn w:val="a"/>
    <w:rsid w:val="00482D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82D6A"/>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82D6A"/>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2D6A"/>
    <w:rPr>
      <w:rFonts w:ascii="Tahoma" w:hAnsi="Tahoma" w:cs="Tahoma"/>
      <w:shd w:val="clear" w:color="auto" w:fill="000080"/>
      <w:lang w:val="en-GB" w:eastAsia="en-US"/>
    </w:rPr>
  </w:style>
  <w:style w:type="character" w:customStyle="1" w:styleId="ZchnZchn5">
    <w:name w:val="Zchn Zchn5"/>
    <w:rsid w:val="00482D6A"/>
    <w:rPr>
      <w:rFonts w:ascii="Courier New" w:eastAsia="Batang" w:hAnsi="Courier New"/>
      <w:lang w:val="nb-NO" w:eastAsia="en-US" w:bidi="ar-SA"/>
    </w:rPr>
  </w:style>
  <w:style w:type="character" w:customStyle="1" w:styleId="CharChar10">
    <w:name w:val="Char Char10"/>
    <w:semiHidden/>
    <w:rsid w:val="00482D6A"/>
    <w:rPr>
      <w:rFonts w:ascii="Times New Roman" w:hAnsi="Times New Roman"/>
      <w:lang w:val="en-GB" w:eastAsia="en-US"/>
    </w:rPr>
  </w:style>
  <w:style w:type="character" w:customStyle="1" w:styleId="CharChar9">
    <w:name w:val="Char Char9"/>
    <w:semiHidden/>
    <w:rsid w:val="00482D6A"/>
    <w:rPr>
      <w:rFonts w:ascii="Tahoma" w:hAnsi="Tahoma" w:cs="Tahoma"/>
      <w:sz w:val="16"/>
      <w:szCs w:val="16"/>
      <w:lang w:val="en-GB" w:eastAsia="en-US"/>
    </w:rPr>
  </w:style>
  <w:style w:type="character" w:customStyle="1" w:styleId="CharChar8">
    <w:name w:val="Char Char8"/>
    <w:semiHidden/>
    <w:rsid w:val="00482D6A"/>
    <w:rPr>
      <w:rFonts w:ascii="Times New Roman" w:hAnsi="Times New Roman"/>
      <w:b/>
      <w:bCs/>
      <w:lang w:val="en-GB" w:eastAsia="en-US"/>
    </w:rPr>
  </w:style>
  <w:style w:type="paragraph" w:customStyle="1" w:styleId="14">
    <w:name w:val="修订1"/>
    <w:hidden/>
    <w:semiHidden/>
    <w:rsid w:val="00482D6A"/>
    <w:rPr>
      <w:rFonts w:ascii="Times New Roman" w:eastAsia="Batang" w:hAnsi="Times New Roman"/>
      <w:lang w:val="en-GB" w:eastAsia="en-US"/>
    </w:rPr>
  </w:style>
  <w:style w:type="paragraph" w:styleId="aff">
    <w:name w:val="endnote text"/>
    <w:basedOn w:val="a"/>
    <w:link w:val="Chare"/>
    <w:rsid w:val="00482D6A"/>
    <w:pPr>
      <w:snapToGrid w:val="0"/>
    </w:pPr>
    <w:rPr>
      <w:rFonts w:eastAsia="宋体"/>
    </w:rPr>
  </w:style>
  <w:style w:type="character" w:customStyle="1" w:styleId="Chare">
    <w:name w:val="尾注文本 Char"/>
    <w:basedOn w:val="a0"/>
    <w:link w:val="aff"/>
    <w:rsid w:val="00482D6A"/>
    <w:rPr>
      <w:rFonts w:ascii="Times New Roman" w:eastAsia="宋体" w:hAnsi="Times New Roman"/>
      <w:lang w:val="en-GB" w:eastAsia="en-US"/>
    </w:rPr>
  </w:style>
  <w:style w:type="character" w:styleId="aff0">
    <w:name w:val="endnote reference"/>
    <w:rsid w:val="00482D6A"/>
    <w:rPr>
      <w:vertAlign w:val="superscript"/>
    </w:rPr>
  </w:style>
  <w:style w:type="character" w:customStyle="1" w:styleId="btChar3">
    <w:name w:val="bt Char3"/>
    <w:rsid w:val="00482D6A"/>
    <w:rPr>
      <w:lang w:val="en-GB" w:eastAsia="ja-JP" w:bidi="ar-SA"/>
    </w:rPr>
  </w:style>
  <w:style w:type="paragraph" w:styleId="aff1">
    <w:name w:val="Title"/>
    <w:basedOn w:val="a"/>
    <w:next w:val="a"/>
    <w:link w:val="Charf"/>
    <w:qFormat/>
    <w:rsid w:val="00482D6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482D6A"/>
    <w:rPr>
      <w:rFonts w:ascii="Courier New" w:eastAsia="Malgun Gothic" w:hAnsi="Courier New"/>
      <w:lang w:val="nb-NO" w:eastAsia="en-US"/>
    </w:rPr>
  </w:style>
  <w:style w:type="paragraph" w:customStyle="1" w:styleId="FL">
    <w:name w:val="FL"/>
    <w:basedOn w:val="a"/>
    <w:rsid w:val="00482D6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82D6A"/>
    <w:rPr>
      <w:rFonts w:ascii="Arial" w:hAnsi="Arial"/>
      <w:sz w:val="22"/>
      <w:lang w:val="en-GB" w:eastAsia="ja-JP" w:bidi="ar-SA"/>
    </w:rPr>
  </w:style>
  <w:style w:type="paragraph" w:styleId="aff2">
    <w:name w:val="Date"/>
    <w:basedOn w:val="a"/>
    <w:next w:val="a"/>
    <w:link w:val="Charf0"/>
    <w:rsid w:val="00482D6A"/>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482D6A"/>
    <w:rPr>
      <w:rFonts w:ascii="Times New Roman" w:eastAsia="Malgun Gothic" w:hAnsi="Times New Roman"/>
      <w:lang w:val="en-GB" w:eastAsia="en-US"/>
    </w:rPr>
  </w:style>
  <w:style w:type="paragraph" w:customStyle="1" w:styleId="AutoCorrect">
    <w:name w:val="AutoCorrect"/>
    <w:rsid w:val="00482D6A"/>
    <w:rPr>
      <w:rFonts w:ascii="Times New Roman" w:eastAsia="Malgun Gothic" w:hAnsi="Times New Roman"/>
      <w:sz w:val="24"/>
      <w:szCs w:val="24"/>
      <w:lang w:val="en-GB" w:eastAsia="ko-KR"/>
    </w:rPr>
  </w:style>
  <w:style w:type="paragraph" w:customStyle="1" w:styleId="-PAGE-">
    <w:name w:val="- PAGE -"/>
    <w:rsid w:val="00482D6A"/>
    <w:rPr>
      <w:rFonts w:ascii="Times New Roman" w:eastAsia="Malgun Gothic" w:hAnsi="Times New Roman"/>
      <w:sz w:val="24"/>
      <w:szCs w:val="24"/>
      <w:lang w:val="en-GB" w:eastAsia="ko-KR"/>
    </w:rPr>
  </w:style>
  <w:style w:type="paragraph" w:customStyle="1" w:styleId="PageXofY">
    <w:name w:val="Page X of Y"/>
    <w:rsid w:val="00482D6A"/>
    <w:rPr>
      <w:rFonts w:ascii="Times New Roman" w:eastAsia="Malgun Gothic" w:hAnsi="Times New Roman"/>
      <w:sz w:val="24"/>
      <w:szCs w:val="24"/>
      <w:lang w:val="en-GB" w:eastAsia="ko-KR"/>
    </w:rPr>
  </w:style>
  <w:style w:type="paragraph" w:customStyle="1" w:styleId="Createdby">
    <w:name w:val="Created by"/>
    <w:rsid w:val="00482D6A"/>
    <w:rPr>
      <w:rFonts w:ascii="Times New Roman" w:eastAsia="Malgun Gothic" w:hAnsi="Times New Roman"/>
      <w:sz w:val="24"/>
      <w:szCs w:val="24"/>
      <w:lang w:val="en-GB" w:eastAsia="ko-KR"/>
    </w:rPr>
  </w:style>
  <w:style w:type="paragraph" w:customStyle="1" w:styleId="Createdon">
    <w:name w:val="Created on"/>
    <w:rsid w:val="00482D6A"/>
    <w:rPr>
      <w:rFonts w:ascii="Times New Roman" w:eastAsia="Malgun Gothic" w:hAnsi="Times New Roman"/>
      <w:sz w:val="24"/>
      <w:szCs w:val="24"/>
      <w:lang w:val="en-GB" w:eastAsia="ko-KR"/>
    </w:rPr>
  </w:style>
  <w:style w:type="paragraph" w:customStyle="1" w:styleId="Lastprinted">
    <w:name w:val="Last printed"/>
    <w:rsid w:val="00482D6A"/>
    <w:rPr>
      <w:rFonts w:ascii="Times New Roman" w:eastAsia="Malgun Gothic" w:hAnsi="Times New Roman"/>
      <w:sz w:val="24"/>
      <w:szCs w:val="24"/>
      <w:lang w:val="en-GB" w:eastAsia="ko-KR"/>
    </w:rPr>
  </w:style>
  <w:style w:type="paragraph" w:customStyle="1" w:styleId="Lastsavedby">
    <w:name w:val="Last saved by"/>
    <w:rsid w:val="00482D6A"/>
    <w:rPr>
      <w:rFonts w:ascii="Times New Roman" w:eastAsia="Malgun Gothic" w:hAnsi="Times New Roman"/>
      <w:sz w:val="24"/>
      <w:szCs w:val="24"/>
      <w:lang w:val="en-GB" w:eastAsia="ko-KR"/>
    </w:rPr>
  </w:style>
  <w:style w:type="paragraph" w:customStyle="1" w:styleId="Filename">
    <w:name w:val="Filename"/>
    <w:rsid w:val="00482D6A"/>
    <w:rPr>
      <w:rFonts w:ascii="Times New Roman" w:eastAsia="Malgun Gothic" w:hAnsi="Times New Roman"/>
      <w:sz w:val="24"/>
      <w:szCs w:val="24"/>
      <w:lang w:val="en-GB" w:eastAsia="ko-KR"/>
    </w:rPr>
  </w:style>
  <w:style w:type="paragraph" w:customStyle="1" w:styleId="Filenameandpath">
    <w:name w:val="Filename and path"/>
    <w:rsid w:val="00482D6A"/>
    <w:rPr>
      <w:rFonts w:ascii="Times New Roman" w:eastAsia="Malgun Gothic" w:hAnsi="Times New Roman"/>
      <w:sz w:val="24"/>
      <w:szCs w:val="24"/>
      <w:lang w:val="en-GB" w:eastAsia="ko-KR"/>
    </w:rPr>
  </w:style>
  <w:style w:type="paragraph" w:customStyle="1" w:styleId="AuthorPageDate">
    <w:name w:val="Author  Page #  Date"/>
    <w:rsid w:val="00482D6A"/>
    <w:rPr>
      <w:rFonts w:ascii="Times New Roman" w:eastAsia="Malgun Gothic" w:hAnsi="Times New Roman"/>
      <w:sz w:val="24"/>
      <w:szCs w:val="24"/>
      <w:lang w:val="en-GB" w:eastAsia="ko-KR"/>
    </w:rPr>
  </w:style>
  <w:style w:type="paragraph" w:customStyle="1" w:styleId="ConfidentialPageDate">
    <w:name w:val="Confidential  Page #  Date"/>
    <w:rsid w:val="00482D6A"/>
    <w:rPr>
      <w:rFonts w:ascii="Times New Roman" w:eastAsia="Malgun Gothic" w:hAnsi="Times New Roman"/>
      <w:sz w:val="24"/>
      <w:szCs w:val="24"/>
      <w:lang w:val="en-GB" w:eastAsia="ko-KR"/>
    </w:rPr>
  </w:style>
  <w:style w:type="paragraph" w:customStyle="1" w:styleId="INDENT1">
    <w:name w:val="INDENT1"/>
    <w:basedOn w:val="a"/>
    <w:rsid w:val="00482D6A"/>
    <w:pPr>
      <w:overflowPunct w:val="0"/>
      <w:autoSpaceDE w:val="0"/>
      <w:autoSpaceDN w:val="0"/>
      <w:adjustRightInd w:val="0"/>
      <w:ind w:left="851"/>
      <w:textAlignment w:val="baseline"/>
    </w:pPr>
    <w:rPr>
      <w:lang w:eastAsia="ja-JP"/>
    </w:rPr>
  </w:style>
  <w:style w:type="paragraph" w:customStyle="1" w:styleId="INDENT2">
    <w:name w:val="INDENT2"/>
    <w:basedOn w:val="a"/>
    <w:rsid w:val="00482D6A"/>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482D6A"/>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482D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482D6A"/>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482D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482D6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482D6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a"/>
    <w:uiPriority w:val="39"/>
    <w:rsid w:val="00482D6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482D6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82D6A"/>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482D6A"/>
    <w:pPr>
      <w:overflowPunct w:val="0"/>
      <w:autoSpaceDE w:val="0"/>
      <w:autoSpaceDN w:val="0"/>
      <w:adjustRightInd w:val="0"/>
      <w:textAlignment w:val="baseline"/>
    </w:pPr>
    <w:rPr>
      <w:lang w:eastAsia="ja-JP"/>
    </w:rPr>
  </w:style>
  <w:style w:type="paragraph" w:customStyle="1" w:styleId="TaOC">
    <w:name w:val="TaOC"/>
    <w:basedOn w:val="TAC"/>
    <w:rsid w:val="00482D6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82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82D6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482D6A"/>
    <w:pPr>
      <w:pBdr>
        <w:top w:val="none" w:sz="0" w:space="0" w:color="auto"/>
      </w:pBdr>
    </w:pPr>
    <w:rPr>
      <w:b/>
      <w:color w:val="0000FF"/>
      <w:lang w:eastAsia="ja-JP"/>
    </w:rPr>
  </w:style>
  <w:style w:type="character" w:customStyle="1" w:styleId="T1Char3">
    <w:name w:val="T1 Char3"/>
    <w:aliases w:val="Header 6 Char Char3"/>
    <w:rsid w:val="00482D6A"/>
    <w:rPr>
      <w:rFonts w:ascii="Arial" w:hAnsi="Arial"/>
      <w:lang w:val="en-GB" w:eastAsia="en-US" w:bidi="ar-SA"/>
    </w:rPr>
  </w:style>
  <w:style w:type="table" w:customStyle="1" w:styleId="Tabellengitternetz1">
    <w:name w:val="Tabellengitternetz1"/>
    <w:basedOn w:val="a1"/>
    <w:next w:val="afa"/>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482D6A"/>
    <w:pPr>
      <w:tabs>
        <w:tab w:val="num" w:pos="928"/>
      </w:tabs>
      <w:ind w:left="928" w:hanging="360"/>
    </w:pPr>
    <w:rPr>
      <w:rFonts w:eastAsia="Batang"/>
      <w:lang w:eastAsia="ko-KR"/>
    </w:rPr>
  </w:style>
  <w:style w:type="table" w:customStyle="1" w:styleId="TableGrid2">
    <w:name w:val="Table Grid2"/>
    <w:basedOn w:val="a1"/>
    <w:next w:val="afa"/>
    <w:rsid w:val="00482D6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82D6A"/>
    <w:pPr>
      <w:keepNext w:val="0"/>
      <w:keepLines w:val="0"/>
      <w:spacing w:before="240"/>
      <w:ind w:left="1980" w:hanging="1980"/>
    </w:pPr>
    <w:rPr>
      <w:rFonts w:eastAsia="MS Mincho"/>
      <w:bCs/>
    </w:rPr>
  </w:style>
  <w:style w:type="paragraph" w:customStyle="1" w:styleId="StyleHeading6After9pt">
    <w:name w:val="Style Heading 6 + After:  9 pt"/>
    <w:basedOn w:val="6"/>
    <w:rsid w:val="00482D6A"/>
    <w:pPr>
      <w:keepNext w:val="0"/>
      <w:keepLines w:val="0"/>
      <w:spacing w:before="240"/>
      <w:ind w:left="0" w:firstLine="0"/>
    </w:pPr>
    <w:rPr>
      <w:rFonts w:eastAsia="MS Mincho"/>
      <w:bCs/>
    </w:rPr>
  </w:style>
  <w:style w:type="table" w:customStyle="1" w:styleId="TableGrid3">
    <w:name w:val="Table Grid3"/>
    <w:basedOn w:val="a1"/>
    <w:next w:val="afa"/>
    <w:rsid w:val="00482D6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482D6A"/>
    <w:rPr>
      <w:rFonts w:ascii="Tahoma" w:eastAsia="MS Mincho" w:hAnsi="Tahoma" w:cs="Tahoma"/>
      <w:sz w:val="16"/>
      <w:szCs w:val="16"/>
      <w:lang w:eastAsia="ko-KR"/>
    </w:rPr>
  </w:style>
  <w:style w:type="paragraph" w:customStyle="1" w:styleId="JK-text-simpledoc">
    <w:name w:val="JK - text - simple doc"/>
    <w:basedOn w:val="af6"/>
    <w:autoRedefine/>
    <w:rsid w:val="00482D6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82D6A"/>
    <w:pPr>
      <w:spacing w:before="100" w:beforeAutospacing="1" w:after="100" w:afterAutospacing="1"/>
    </w:pPr>
    <w:rPr>
      <w:sz w:val="24"/>
      <w:szCs w:val="24"/>
      <w:lang w:val="en-US" w:eastAsia="ko-KR"/>
    </w:rPr>
  </w:style>
  <w:style w:type="paragraph" w:customStyle="1" w:styleId="15">
    <w:name w:val="吹き出し1"/>
    <w:basedOn w:val="a"/>
    <w:semiHidden/>
    <w:rsid w:val="00482D6A"/>
    <w:rPr>
      <w:rFonts w:ascii="Tahoma" w:eastAsia="MS Mincho" w:hAnsi="Tahoma" w:cs="Tahoma"/>
      <w:sz w:val="16"/>
      <w:szCs w:val="16"/>
      <w:lang w:eastAsia="ko-KR"/>
    </w:rPr>
  </w:style>
  <w:style w:type="paragraph" w:customStyle="1" w:styleId="28">
    <w:name w:val="吹き出し2"/>
    <w:basedOn w:val="a"/>
    <w:semiHidden/>
    <w:rsid w:val="00482D6A"/>
    <w:rPr>
      <w:rFonts w:ascii="Tahoma" w:eastAsia="MS Mincho" w:hAnsi="Tahoma" w:cs="Tahoma"/>
      <w:sz w:val="16"/>
      <w:szCs w:val="16"/>
      <w:lang w:eastAsia="ko-KR"/>
    </w:rPr>
  </w:style>
  <w:style w:type="paragraph" w:customStyle="1" w:styleId="Note">
    <w:name w:val="Note"/>
    <w:basedOn w:val="B10"/>
    <w:rsid w:val="00482D6A"/>
    <w:pPr>
      <w:overflowPunct w:val="0"/>
      <w:autoSpaceDE w:val="0"/>
      <w:autoSpaceDN w:val="0"/>
      <w:adjustRightInd w:val="0"/>
      <w:textAlignment w:val="baseline"/>
    </w:pPr>
    <w:rPr>
      <w:rFonts w:eastAsia="MS Mincho"/>
      <w:lang w:eastAsia="en-GB"/>
    </w:rPr>
  </w:style>
  <w:style w:type="paragraph" w:customStyle="1" w:styleId="91">
    <w:name w:val="目次 91"/>
    <w:basedOn w:val="80"/>
    <w:rsid w:val="00482D6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482D6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82D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82D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2D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2D6A"/>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82D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82D6A"/>
    <w:pPr>
      <w:tabs>
        <w:tab w:val="left" w:pos="360"/>
      </w:tabs>
      <w:ind w:left="360" w:hanging="360"/>
    </w:pPr>
  </w:style>
  <w:style w:type="paragraph" w:customStyle="1" w:styleId="Para1">
    <w:name w:val="Para1"/>
    <w:basedOn w:val="a"/>
    <w:rsid w:val="00482D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82D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82D6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482D6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82D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82D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82D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82D6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482D6A"/>
    <w:pPr>
      <w:spacing w:before="120"/>
      <w:outlineLvl w:val="2"/>
    </w:pPr>
    <w:rPr>
      <w:sz w:val="28"/>
    </w:rPr>
  </w:style>
  <w:style w:type="paragraph" w:customStyle="1" w:styleId="Heading2Head2A2">
    <w:name w:val="Heading 2.Head2A.2"/>
    <w:basedOn w:val="1"/>
    <w:next w:val="a"/>
    <w:rsid w:val="00482D6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482D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82D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82D6A"/>
    <w:pPr>
      <w:spacing w:before="120"/>
      <w:outlineLvl w:val="2"/>
    </w:pPr>
    <w:rPr>
      <w:rFonts w:eastAsia="MS Mincho"/>
      <w:sz w:val="28"/>
      <w:lang w:eastAsia="de-DE"/>
    </w:rPr>
  </w:style>
  <w:style w:type="paragraph" w:customStyle="1" w:styleId="Bullets">
    <w:name w:val="Bullets"/>
    <w:basedOn w:val="af6"/>
    <w:rsid w:val="00482D6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82D6A"/>
    <w:pPr>
      <w:spacing w:after="220"/>
      <w:ind w:left="1298"/>
    </w:pPr>
    <w:rPr>
      <w:rFonts w:ascii="Arial" w:eastAsia="宋体" w:hAnsi="Arial"/>
      <w:lang w:val="en-US" w:eastAsia="en-GB"/>
    </w:rPr>
  </w:style>
  <w:style w:type="numbering" w:customStyle="1" w:styleId="18">
    <w:name w:val="无列表1"/>
    <w:next w:val="a2"/>
    <w:semiHidden/>
    <w:rsid w:val="00482D6A"/>
  </w:style>
  <w:style w:type="paragraph" w:customStyle="1" w:styleId="1030302">
    <w:name w:val="样式 样式 标题 1 + 两端对齐 段前: 0.3 行 段后: 0.3 行 行距: 单倍行距 + 段前: 0.2 行 段后: ..."/>
    <w:basedOn w:val="a"/>
    <w:autoRedefine/>
    <w:rsid w:val="00482D6A"/>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a"/>
    <w:rsid w:val="00482D6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a"/>
    <w:rsid w:val="00482D6A"/>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482D6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82D6A"/>
    <w:rPr>
      <w:rFonts w:eastAsia="Malgun Gothic"/>
      <w:kern w:val="2"/>
    </w:rPr>
  </w:style>
  <w:style w:type="character" w:customStyle="1" w:styleId="StyleTACChar">
    <w:name w:val="Style TAC + Char"/>
    <w:link w:val="StyleTAC"/>
    <w:rsid w:val="00482D6A"/>
    <w:rPr>
      <w:rFonts w:ascii="Arial" w:eastAsia="Malgun Gothic" w:hAnsi="Arial"/>
      <w:kern w:val="2"/>
      <w:sz w:val="18"/>
      <w:lang w:val="en-GB" w:eastAsia="en-US"/>
    </w:rPr>
  </w:style>
  <w:style w:type="character" w:customStyle="1" w:styleId="CharChar29">
    <w:name w:val="Char Char29"/>
    <w:rsid w:val="00482D6A"/>
    <w:rPr>
      <w:rFonts w:ascii="Arial" w:hAnsi="Arial"/>
      <w:sz w:val="36"/>
      <w:lang w:val="en-GB" w:eastAsia="en-US" w:bidi="ar-SA"/>
    </w:rPr>
  </w:style>
  <w:style w:type="character" w:customStyle="1" w:styleId="CharChar28">
    <w:name w:val="Char Char28"/>
    <w:rsid w:val="00482D6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2D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2D6A"/>
    <w:rPr>
      <w:rFonts w:ascii="Arial" w:hAnsi="Arial"/>
      <w:sz w:val="22"/>
      <w:lang w:val="en-GB" w:eastAsia="en-GB" w:bidi="ar-SA"/>
    </w:rPr>
  </w:style>
  <w:style w:type="paragraph" w:customStyle="1" w:styleId="Default">
    <w:name w:val="Default"/>
    <w:rsid w:val="00482D6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2D6A"/>
    <w:rPr>
      <w:rFonts w:ascii="Times New Roman" w:hAnsi="Times New Roman"/>
      <w:lang w:val="en-GB"/>
    </w:rPr>
  </w:style>
  <w:style w:type="character" w:styleId="HTML">
    <w:name w:val="HTML Acronym"/>
    <w:uiPriority w:val="99"/>
    <w:unhideWhenUsed/>
    <w:rsid w:val="00482D6A"/>
  </w:style>
  <w:style w:type="numbering" w:customStyle="1" w:styleId="NoList2">
    <w:name w:val="No List2"/>
    <w:next w:val="a2"/>
    <w:semiHidden/>
    <w:rsid w:val="00482D6A"/>
  </w:style>
  <w:style w:type="numbering" w:customStyle="1" w:styleId="NoList3">
    <w:name w:val="No List3"/>
    <w:next w:val="a2"/>
    <w:uiPriority w:val="99"/>
    <w:semiHidden/>
    <w:rsid w:val="00482D6A"/>
  </w:style>
  <w:style w:type="table" w:customStyle="1" w:styleId="TableGrid4">
    <w:name w:val="Table Grid4"/>
    <w:basedOn w:val="a1"/>
    <w:next w:val="afa"/>
    <w:rsid w:val="00482D6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482D6A"/>
  </w:style>
  <w:style w:type="paragraph" w:customStyle="1" w:styleId="3GPPNormalText">
    <w:name w:val="3GPP Normal Text"/>
    <w:basedOn w:val="af6"/>
    <w:link w:val="3GPPNormalTextChar"/>
    <w:qFormat/>
    <w:rsid w:val="00482D6A"/>
    <w:pPr>
      <w:widowControl/>
      <w:ind w:hanging="22"/>
      <w:jc w:val="both"/>
    </w:pPr>
    <w:rPr>
      <w:rFonts w:ascii="Arial" w:hAnsi="Arial" w:cs="Arial"/>
      <w:szCs w:val="24"/>
      <w:lang w:val="en-US"/>
    </w:rPr>
  </w:style>
  <w:style w:type="character" w:customStyle="1" w:styleId="3GPPNormalTextChar">
    <w:name w:val="3GPP Normal Text Char"/>
    <w:link w:val="3GPPNormalText"/>
    <w:rsid w:val="00482D6A"/>
    <w:rPr>
      <w:rFonts w:ascii="Arial" w:eastAsia="MS Mincho" w:hAnsi="Arial" w:cs="Arial"/>
      <w:sz w:val="24"/>
      <w:szCs w:val="24"/>
      <w:lang w:val="en-US" w:eastAsia="en-US"/>
    </w:rPr>
  </w:style>
  <w:style w:type="numbering" w:customStyle="1" w:styleId="19">
    <w:name w:val="無清單1"/>
    <w:next w:val="a2"/>
    <w:uiPriority w:val="99"/>
    <w:semiHidden/>
    <w:unhideWhenUsed/>
    <w:rsid w:val="00482D6A"/>
  </w:style>
  <w:style w:type="numbering" w:customStyle="1" w:styleId="110">
    <w:name w:val="無清單11"/>
    <w:next w:val="a2"/>
    <w:uiPriority w:val="99"/>
    <w:semiHidden/>
    <w:unhideWhenUsed/>
    <w:rsid w:val="00482D6A"/>
  </w:style>
  <w:style w:type="table" w:customStyle="1" w:styleId="1a">
    <w:name w:val="表格格線1"/>
    <w:basedOn w:val="a1"/>
    <w:next w:val="afa"/>
    <w:rsid w:val="00482D6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482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DAA56-FCC7-4C69-92FC-EC1F75DA1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2092</Words>
  <Characters>11926</Characters>
  <Application>Microsoft Office Word</Application>
  <DocSecurity>0</DocSecurity>
  <Lines>99</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6</cp:revision>
  <cp:lastPrinted>1899-12-31T23:00:00Z</cp:lastPrinted>
  <dcterms:created xsi:type="dcterms:W3CDTF">2018-11-15T02:46:00Z</dcterms:created>
  <dcterms:modified xsi:type="dcterms:W3CDTF">2018-11-16T03:48:00Z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